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C9373D" w:rsidR="001E41F3" w:rsidRDefault="001E41F3">
      <w:pPr>
        <w:pStyle w:val="CRCoverPage"/>
        <w:tabs>
          <w:tab w:val="right" w:pos="9639"/>
        </w:tabs>
        <w:spacing w:after="0"/>
        <w:rPr>
          <w:b/>
          <w:i/>
          <w:noProof/>
          <w:sz w:val="28"/>
        </w:rPr>
      </w:pPr>
      <w:r>
        <w:rPr>
          <w:b/>
          <w:noProof/>
          <w:sz w:val="24"/>
        </w:rPr>
        <w:t>3GPP TSG-</w:t>
      </w:r>
      <w:r w:rsidR="00C2663E">
        <w:fldChar w:fldCharType="begin"/>
      </w:r>
      <w:r w:rsidR="00C2663E">
        <w:instrText xml:space="preserve"> DOCPROPERTY  TSG/WGRef  \* MERGEFORMAT </w:instrText>
      </w:r>
      <w:r w:rsidR="00C2663E">
        <w:fldChar w:fldCharType="separate"/>
      </w:r>
      <w:r w:rsidR="003609EF">
        <w:rPr>
          <w:b/>
          <w:noProof/>
          <w:sz w:val="24"/>
        </w:rPr>
        <w:t>RAN3</w:t>
      </w:r>
      <w:r w:rsidR="00C2663E">
        <w:rPr>
          <w:b/>
          <w:noProof/>
          <w:sz w:val="24"/>
        </w:rPr>
        <w:fldChar w:fldCharType="end"/>
      </w:r>
      <w:r w:rsidR="00C66BA2">
        <w:rPr>
          <w:b/>
          <w:noProof/>
          <w:sz w:val="24"/>
        </w:rPr>
        <w:t xml:space="preserve"> </w:t>
      </w:r>
      <w:r>
        <w:rPr>
          <w:b/>
          <w:noProof/>
          <w:sz w:val="24"/>
        </w:rPr>
        <w:t>Meeting #</w:t>
      </w:r>
      <w:r w:rsidR="00C2663E">
        <w:fldChar w:fldCharType="begin"/>
      </w:r>
      <w:r w:rsidR="00C2663E">
        <w:instrText xml:space="preserve"> DOCPROPERTY  MtgSeq  \* MERGEFORMAT </w:instrText>
      </w:r>
      <w:r w:rsidR="00C2663E">
        <w:fldChar w:fldCharType="separate"/>
      </w:r>
      <w:r w:rsidR="00EB09B7" w:rsidRPr="00EB09B7">
        <w:rPr>
          <w:b/>
          <w:noProof/>
          <w:sz w:val="24"/>
        </w:rPr>
        <w:t>1</w:t>
      </w:r>
      <w:r w:rsidR="000831E5">
        <w:rPr>
          <w:b/>
          <w:noProof/>
          <w:sz w:val="24"/>
        </w:rPr>
        <w:t>13</w:t>
      </w:r>
      <w:r w:rsidR="00C2663E">
        <w:rPr>
          <w:b/>
          <w:noProof/>
          <w:sz w:val="24"/>
        </w:rPr>
        <w:fldChar w:fldCharType="end"/>
      </w:r>
      <w:r w:rsidR="00C2663E">
        <w:fldChar w:fldCharType="begin"/>
      </w:r>
      <w:r w:rsidR="00C2663E">
        <w:instrText xml:space="preserve"> DOCPROPERTY  MtgTitle  \* MERGEFORMAT </w:instrText>
      </w:r>
      <w:r w:rsidR="00C2663E">
        <w:fldChar w:fldCharType="separate"/>
      </w:r>
      <w:r w:rsidR="00EB09B7">
        <w:rPr>
          <w:b/>
          <w:noProof/>
          <w:sz w:val="24"/>
        </w:rPr>
        <w:t>-e</w:t>
      </w:r>
      <w:r w:rsidR="00C2663E">
        <w:rPr>
          <w:b/>
          <w:noProof/>
          <w:sz w:val="24"/>
        </w:rPr>
        <w:fldChar w:fldCharType="end"/>
      </w:r>
      <w:r>
        <w:rPr>
          <w:b/>
          <w:i/>
          <w:noProof/>
          <w:sz w:val="28"/>
        </w:rPr>
        <w:tab/>
      </w:r>
      <w:r w:rsidR="00C2663E">
        <w:fldChar w:fldCharType="begin"/>
      </w:r>
      <w:r w:rsidR="00C2663E">
        <w:instrText xml:space="preserve"> DOCPROPERTY  Tdoc#  \* MERGEFORMAT </w:instrText>
      </w:r>
      <w:r w:rsidR="00C2663E">
        <w:fldChar w:fldCharType="separate"/>
      </w:r>
      <w:r w:rsidR="00E13F3D" w:rsidRPr="00E13F3D">
        <w:rPr>
          <w:b/>
          <w:i/>
          <w:noProof/>
          <w:sz w:val="28"/>
        </w:rPr>
        <w:t>R3-2</w:t>
      </w:r>
      <w:r w:rsidR="004B0770">
        <w:rPr>
          <w:b/>
          <w:i/>
          <w:noProof/>
          <w:sz w:val="28"/>
        </w:rPr>
        <w:t>1</w:t>
      </w:r>
      <w:r w:rsidR="000831E5">
        <w:rPr>
          <w:b/>
          <w:i/>
          <w:noProof/>
          <w:sz w:val="28"/>
        </w:rPr>
        <w:t>3372</w:t>
      </w:r>
      <w:r w:rsidR="00C2663E">
        <w:rPr>
          <w:b/>
          <w:i/>
          <w:noProof/>
          <w:sz w:val="28"/>
        </w:rPr>
        <w:fldChar w:fldCharType="end"/>
      </w:r>
    </w:p>
    <w:p w14:paraId="7CB45193" w14:textId="526B7AA3" w:rsidR="001E41F3" w:rsidRDefault="00C266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r>
        <w:fldChar w:fldCharType="begin"/>
      </w:r>
      <w:r>
        <w:instrText xml:space="preserve"> DOCPROPERTY  StartDate  \* MERGEFORMAT </w:instrText>
      </w:r>
      <w:r>
        <w:fldChar w:fldCharType="separate"/>
      </w:r>
      <w:r w:rsidR="00894136">
        <w:rPr>
          <w:b/>
          <w:noProof/>
          <w:sz w:val="24"/>
        </w:rPr>
        <w:t>1</w:t>
      </w:r>
      <w:r w:rsidR="000831E5">
        <w:rPr>
          <w:b/>
          <w:noProof/>
          <w:sz w:val="24"/>
        </w:rPr>
        <w:t>6</w:t>
      </w:r>
      <w:r w:rsidR="004B0770" w:rsidRPr="00BA51D9">
        <w:rPr>
          <w:b/>
          <w:noProof/>
          <w:sz w:val="24"/>
        </w:rPr>
        <w:t xml:space="preserve">th </w:t>
      </w:r>
      <w:r w:rsidR="000831E5">
        <w:rPr>
          <w:b/>
          <w:noProof/>
          <w:sz w:val="24"/>
        </w:rPr>
        <w:t>August</w:t>
      </w:r>
      <w:r w:rsidR="004B0770" w:rsidRPr="00BA51D9">
        <w:rPr>
          <w:b/>
          <w:noProof/>
          <w:sz w:val="24"/>
        </w:rPr>
        <w:t xml:space="preserve"> 2021</w:t>
      </w:r>
      <w:r>
        <w:rPr>
          <w:b/>
          <w:noProof/>
          <w:sz w:val="24"/>
        </w:rPr>
        <w:fldChar w:fldCharType="end"/>
      </w:r>
      <w:r w:rsidR="004B0770">
        <w:rPr>
          <w:b/>
          <w:noProof/>
          <w:sz w:val="24"/>
        </w:rPr>
        <w:t xml:space="preserve"> - </w:t>
      </w:r>
      <w:r>
        <w:fldChar w:fldCharType="begin"/>
      </w:r>
      <w:r>
        <w:instrText xml:space="preserve"> DOCPROPERTY  EndDate  \* MERGEFORMAT </w:instrText>
      </w:r>
      <w:r>
        <w:fldChar w:fldCharType="separate"/>
      </w:r>
      <w:r w:rsidR="00894136">
        <w:rPr>
          <w:b/>
          <w:noProof/>
          <w:sz w:val="24"/>
        </w:rPr>
        <w:t>2</w:t>
      </w:r>
      <w:r w:rsidR="000831E5">
        <w:rPr>
          <w:b/>
          <w:noProof/>
          <w:sz w:val="24"/>
        </w:rPr>
        <w:t>6</w:t>
      </w:r>
      <w:r w:rsidR="004B0770" w:rsidRPr="00BA51D9">
        <w:rPr>
          <w:b/>
          <w:noProof/>
          <w:sz w:val="24"/>
        </w:rPr>
        <w:t xml:space="preserve">th </w:t>
      </w:r>
      <w:r w:rsidR="000831E5">
        <w:rPr>
          <w:b/>
          <w:noProof/>
          <w:sz w:val="24"/>
        </w:rPr>
        <w:t>August</w:t>
      </w:r>
      <w:r w:rsidR="004B0770"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66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4E91" w:rsidR="001E41F3" w:rsidRPr="00410371" w:rsidRDefault="00C266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4B0770">
              <w:rPr>
                <w:b/>
                <w:noProof/>
                <w:sz w:val="28"/>
              </w:rPr>
              <w:t>5</w:t>
            </w:r>
            <w:r w:rsidR="00894136">
              <w:rPr>
                <w:b/>
                <w:noProof/>
                <w:sz w:val="28"/>
              </w:rPr>
              <w:t>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1F77A" w:rsidR="001E41F3" w:rsidRPr="00410371" w:rsidRDefault="000831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B7ED8" w:rsidR="001E41F3" w:rsidRPr="00410371" w:rsidRDefault="00C266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831E5">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Default="007C2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3916" w:rsidR="001E41F3" w:rsidRDefault="00C2663E">
            <w:pPr>
              <w:pStyle w:val="CRCoverPage"/>
              <w:spacing w:after="0"/>
              <w:ind w:left="100"/>
              <w:rPr>
                <w:noProof/>
              </w:rPr>
            </w:pPr>
            <w:r>
              <w:fldChar w:fldCharType="begin"/>
            </w:r>
            <w:r>
              <w:instrText xml:space="preserve"> DOCPROPERTY  CrTitle  \* MERGEFORMAT </w:instrText>
            </w:r>
            <w:r>
              <w:fldChar w:fldCharType="separate"/>
            </w:r>
            <w:r w:rsidR="002640DD">
              <w:t xml:space="preserve">Inter MN resume without SN change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663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663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DBF99" w:rsidR="001E41F3" w:rsidRDefault="00C2663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136">
              <w:rPr>
                <w:noProof/>
              </w:rPr>
              <w:t>1</w:t>
            </w:r>
            <w:r w:rsidR="00D24991">
              <w:rPr>
                <w:noProof/>
              </w:rPr>
              <w:t>-</w:t>
            </w:r>
            <w:r w:rsidR="00894136">
              <w:rPr>
                <w:noProof/>
              </w:rPr>
              <w:t>0</w:t>
            </w:r>
            <w:r w:rsidR="000831E5">
              <w:rPr>
                <w:noProof/>
              </w:rPr>
              <w:t>8</w:t>
            </w:r>
            <w:r w:rsidR="00D24991">
              <w:rPr>
                <w:noProof/>
              </w:rPr>
              <w:t>-</w:t>
            </w:r>
            <w:r w:rsidR="00894136">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66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663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77777777" w:rsidR="001E41F3" w:rsidRDefault="007C2366" w:rsidP="007C2366">
            <w:pPr>
              <w:pStyle w:val="CRCoverPage"/>
              <w:numPr>
                <w:ilvl w:val="0"/>
                <w:numId w:val="16"/>
              </w:numPr>
              <w:spacing w:after="0"/>
              <w:rPr>
                <w:noProof/>
              </w:rPr>
            </w:pPr>
            <w:r>
              <w:rPr>
                <w:noProof/>
              </w:rPr>
              <w:t xml:space="preserve">Add </w:t>
            </w:r>
            <w:r w:rsidRPr="007C2366">
              <w:rPr>
                <w:i/>
                <w:iCs/>
                <w:noProof/>
              </w:rPr>
              <w:t>UE Context Reference at the S-NG-RAN node</w:t>
            </w:r>
            <w:r>
              <w:rPr>
                <w:noProof/>
              </w:rPr>
              <w:t xml:space="preserve"> IE into RETRIEVE UE CONTEXT RESPONSE</w:t>
            </w:r>
          </w:p>
          <w:p w14:paraId="4C0EE4B1" w14:textId="7CF8AAEA" w:rsidR="007C2366" w:rsidRDefault="007C2366" w:rsidP="007C2366">
            <w:pPr>
              <w:pStyle w:val="CRCoverPage"/>
              <w:numPr>
                <w:ilvl w:val="0"/>
                <w:numId w:val="16"/>
              </w:numPr>
              <w:spacing w:after="0"/>
              <w:rPr>
                <w:noProof/>
              </w:rPr>
            </w:pPr>
            <w:r>
              <w:rPr>
                <w:noProof/>
              </w:rPr>
              <w:t>Defined new message RETRIEVE UE CONTEXT CONFIRM</w:t>
            </w:r>
          </w:p>
          <w:p w14:paraId="6AC1C62C" w14:textId="77777777" w:rsidR="00023B20" w:rsidRDefault="00023B20" w:rsidP="00023B20">
            <w:pPr>
              <w:pStyle w:val="CRCoverPage"/>
              <w:spacing w:after="0"/>
              <w:ind w:left="460"/>
              <w:rPr>
                <w:noProof/>
              </w:rPr>
            </w:pPr>
          </w:p>
          <w:p w14:paraId="474E1AF7" w14:textId="083C287F" w:rsidR="00023B20" w:rsidRDefault="00023B20" w:rsidP="00023B20">
            <w:pPr>
              <w:spacing w:after="0"/>
              <w:ind w:left="102"/>
              <w:rPr>
                <w:rFonts w:ascii="Arial" w:eastAsia="宋体" w:hAnsi="Arial"/>
                <w:u w:val="single"/>
                <w:lang w:eastAsia="zh-CN"/>
              </w:rPr>
            </w:pPr>
            <w:r>
              <w:rPr>
                <w:rFonts w:ascii="Arial" w:eastAsia="宋体" w:hAnsi="Arial"/>
                <w:u w:val="single"/>
                <w:lang w:eastAsia="zh-CN"/>
              </w:rPr>
              <w:t>Impact assessment towards the previous version of the specification:</w:t>
            </w:r>
          </w:p>
          <w:p w14:paraId="024179AB" w14:textId="08C1D1FE" w:rsidR="009A449F" w:rsidRDefault="00023B20" w:rsidP="009A449F">
            <w:pPr>
              <w:spacing w:after="0"/>
              <w:ind w:left="102"/>
              <w:rPr>
                <w:rFonts w:ascii="Arial" w:eastAsia="宋体" w:hAnsi="Arial"/>
                <w:noProof/>
                <w:lang w:eastAsia="ja-JP"/>
              </w:rPr>
            </w:pPr>
            <w:r>
              <w:rPr>
                <w:rFonts w:ascii="Arial" w:eastAsia="宋体" w:hAnsi="Arial"/>
                <w:lang w:eastAsia="zh-CN"/>
              </w:rPr>
              <w:t xml:space="preserve">This CR has </w:t>
            </w:r>
            <w:r w:rsidR="009A449F">
              <w:rPr>
                <w:rFonts w:ascii="Arial" w:eastAsia="宋体" w:hAnsi="Arial"/>
                <w:lang w:eastAsia="zh-CN"/>
              </w:rPr>
              <w:t>no backward compatibility issue.</w:t>
            </w:r>
          </w:p>
          <w:p w14:paraId="718F034F" w14:textId="24E53558" w:rsidR="00023B20" w:rsidRDefault="00023B20" w:rsidP="00023B20">
            <w:pPr>
              <w:spacing w:after="0"/>
              <w:ind w:left="102"/>
              <w:rPr>
                <w:rFonts w:ascii="Arial" w:eastAsia="宋体" w:hAnsi="Arial"/>
                <w:noProof/>
                <w:lang w:eastAsia="ja-JP"/>
              </w:rPr>
            </w:pPr>
            <w:r>
              <w:rPr>
                <w:rFonts w:ascii="Arial" w:eastAsia="宋体" w:hAnsi="Arial"/>
                <w:noProof/>
                <w:lang w:eastAsia="ja-JP"/>
              </w:rPr>
              <w:t>If old MN does not support, these changes will not be triggered</w:t>
            </w:r>
            <w:r w:rsidR="009A449F">
              <w:rPr>
                <w:rFonts w:ascii="Arial" w:eastAsia="宋体" w:hAnsi="Arial"/>
                <w:noProof/>
                <w:lang w:eastAsia="ja-JP"/>
              </w:rPr>
              <w:t>.</w:t>
            </w:r>
            <w:r>
              <w:rPr>
                <w:rFonts w:ascii="Arial" w:eastAsia="宋体" w:hAnsi="Arial"/>
                <w:noProof/>
                <w:lang w:eastAsia="ja-JP"/>
              </w:rPr>
              <w:t xml:space="preserve">  </w:t>
            </w:r>
          </w:p>
          <w:p w14:paraId="6AF779F5" w14:textId="54C96B2F" w:rsidR="00023B20" w:rsidRDefault="00023B20" w:rsidP="00023B20">
            <w:pPr>
              <w:spacing w:after="0"/>
              <w:ind w:left="102"/>
              <w:rPr>
                <w:rFonts w:ascii="Arial" w:eastAsia="宋体" w:hAnsi="Arial"/>
                <w:noProof/>
                <w:lang w:eastAsia="ja-JP"/>
              </w:rPr>
            </w:pPr>
            <w:r>
              <w:rPr>
                <w:rFonts w:ascii="Arial" w:eastAsia="宋体" w:hAnsi="Arial"/>
                <w:noProof/>
                <w:lang w:eastAsia="ja-JP"/>
              </w:rPr>
              <w:t>If target MN does not support, the new IE in RETRIEVE UE CONTEXT RESPONSE would be ignored</w:t>
            </w:r>
            <w:r w:rsidR="009A449F">
              <w:rPr>
                <w:rFonts w:ascii="Arial" w:eastAsia="宋体" w:hAnsi="Arial"/>
                <w:noProof/>
                <w:lang w:eastAsia="ja-JP"/>
              </w:rPr>
              <w:t xml:space="preserve"> and legacy procedure is used</w:t>
            </w:r>
            <w:r>
              <w:rPr>
                <w:rFonts w:ascii="Arial" w:eastAsia="宋体" w:hAnsi="Arial"/>
                <w:noProof/>
                <w:lang w:eastAsia="ja-JP"/>
              </w:rPr>
              <w:t>.</w:t>
            </w:r>
          </w:p>
          <w:p w14:paraId="31C656EC" w14:textId="0E9382D5" w:rsidR="00023B20" w:rsidRDefault="00023B20" w:rsidP="00023B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FE1F2" w:rsidR="001E41F3" w:rsidRDefault="007C2366">
            <w:pPr>
              <w:pStyle w:val="CRCoverPage"/>
              <w:spacing w:after="0"/>
              <w:ind w:left="100"/>
              <w:rPr>
                <w:noProof/>
              </w:rPr>
            </w:pPr>
            <w:r>
              <w:rPr>
                <w:noProof/>
              </w:rPr>
              <w:t>8.1, 8.2.4.2, 8.2.x, 9.1.1.9, 9.1.1.y,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46CF8" w:rsidR="001E41F3" w:rsidRDefault="00301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554FE" w:rsidR="001E41F3" w:rsidRDefault="00301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A4127" w:rsidR="001E41F3" w:rsidRDefault="00301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44497313"/>
      <w:bookmarkStart w:id="9" w:name="_Toc45107701"/>
      <w:bookmarkStart w:id="10" w:name="_Toc45901321"/>
      <w:bookmarkStart w:id="11" w:name="_Toc51850400"/>
      <w:r w:rsidRPr="00FD0425">
        <w:t>8.1</w:t>
      </w:r>
      <w:r w:rsidRPr="00FD0425">
        <w:tab/>
        <w:t>Elementary procedures</w:t>
      </w:r>
      <w:bookmarkEnd w:id="1"/>
      <w:bookmarkEnd w:id="2"/>
      <w:bookmarkEnd w:id="3"/>
      <w:bookmarkEnd w:id="4"/>
      <w:bookmarkEnd w:id="5"/>
      <w:bookmarkEnd w:id="6"/>
      <w:bookmarkEnd w:id="7"/>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M-NG-RAN node initiated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S-NG-RAN node initiated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S-NG-RAN node initiated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M-NG-RAN node initiated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S-NG-RAN node initiated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proofErr w:type="spellStart"/>
            <w:r w:rsidRPr="00FD0425">
              <w:t>Xn</w:t>
            </w:r>
            <w:proofErr w:type="spellEnd"/>
            <w:r w:rsidRPr="00FD0425">
              <w:t xml:space="preserve">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proofErr w:type="spellStart"/>
            <w:r w:rsidRPr="00FD0425">
              <w:t>Xn</w:t>
            </w:r>
            <w:proofErr w:type="spellEnd"/>
            <w:r w:rsidRPr="00FD0425">
              <w:t xml:space="preserve"> Removal</w:t>
            </w:r>
          </w:p>
        </w:tc>
        <w:tc>
          <w:tcPr>
            <w:tcW w:w="2087" w:type="dxa"/>
          </w:tcPr>
          <w:p w14:paraId="19141147" w14:textId="77777777" w:rsidR="00765701" w:rsidRPr="00FD0425" w:rsidRDefault="00765701" w:rsidP="00765701">
            <w:pPr>
              <w:pStyle w:val="TAL"/>
            </w:pPr>
            <w:proofErr w:type="spellStart"/>
            <w:r w:rsidRPr="00FD0425">
              <w:t>Xn</w:t>
            </w:r>
            <w:proofErr w:type="spellEnd"/>
            <w:r w:rsidRPr="00FD0425">
              <w:t xml:space="preserve"> REMOVAL REQUEST</w:t>
            </w:r>
          </w:p>
        </w:tc>
        <w:tc>
          <w:tcPr>
            <w:tcW w:w="2126" w:type="dxa"/>
          </w:tcPr>
          <w:p w14:paraId="31E785D8" w14:textId="77777777" w:rsidR="00765701" w:rsidRPr="00FD0425" w:rsidRDefault="00765701" w:rsidP="00765701">
            <w:pPr>
              <w:pStyle w:val="TAL"/>
            </w:pPr>
            <w:proofErr w:type="spellStart"/>
            <w:r w:rsidRPr="00FD0425">
              <w:t>Xn</w:t>
            </w:r>
            <w:proofErr w:type="spellEnd"/>
            <w:r w:rsidRPr="00FD0425">
              <w:t xml:space="preserve"> REMOVAL RESPONSE</w:t>
            </w:r>
          </w:p>
        </w:tc>
        <w:tc>
          <w:tcPr>
            <w:tcW w:w="2476" w:type="dxa"/>
          </w:tcPr>
          <w:p w14:paraId="1A067A06" w14:textId="77777777" w:rsidR="00765701" w:rsidRPr="00FD0425" w:rsidRDefault="00765701" w:rsidP="00765701">
            <w:pPr>
              <w:pStyle w:val="TAL"/>
            </w:pPr>
            <w:proofErr w:type="spellStart"/>
            <w:r w:rsidRPr="00FD0425">
              <w:t>Xn</w:t>
            </w:r>
            <w:proofErr w:type="spellEnd"/>
            <w:r w:rsidRPr="00FD0425">
              <w:t xml:space="preserve">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proofErr w:type="spellStart"/>
            <w:r w:rsidRPr="00FD0425">
              <w:t>Xn</w:t>
            </w:r>
            <w:proofErr w:type="spellEnd"/>
            <w:r w:rsidRPr="00FD0425">
              <w:t>-U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2"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3" w:author="Xipeng" w:date="2020-10-21T07:39:00Z"/>
              </w:rPr>
            </w:pPr>
            <w:ins w:id="14"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5" w:author="Xipeng" w:date="2020-10-21T07:39:00Z"/>
              </w:rPr>
            </w:pPr>
            <w:ins w:id="16"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8"/>
      <w:bookmarkEnd w:id="9"/>
      <w:bookmarkEnd w:id="10"/>
      <w:bookmarkEnd w:id="11"/>
    </w:p>
    <w:p w14:paraId="74121D7B" w14:textId="77777777" w:rsidR="008D67A3" w:rsidRPr="00FD0425" w:rsidRDefault="008D67A3" w:rsidP="008D67A3">
      <w:pPr>
        <w:pStyle w:val="Heading4"/>
      </w:pPr>
      <w:bookmarkStart w:id="17" w:name="_Toc20955064"/>
      <w:bookmarkStart w:id="18" w:name="_Toc29991251"/>
      <w:bookmarkStart w:id="19" w:name="_Toc36555651"/>
      <w:bookmarkStart w:id="20" w:name="_Toc44497314"/>
      <w:bookmarkStart w:id="21" w:name="_Toc45107702"/>
      <w:bookmarkStart w:id="22" w:name="_Toc45901322"/>
      <w:bookmarkStart w:id="23" w:name="_Toc51850401"/>
      <w:r w:rsidRPr="00FD0425">
        <w:t>8.2.4.1</w:t>
      </w:r>
      <w:r w:rsidRPr="00FD0425">
        <w:tab/>
        <w:t>General</w:t>
      </w:r>
      <w:bookmarkEnd w:id="17"/>
      <w:bookmarkEnd w:id="18"/>
      <w:bookmarkEnd w:id="19"/>
      <w:bookmarkEnd w:id="20"/>
      <w:bookmarkEnd w:id="21"/>
      <w:bookmarkEnd w:id="22"/>
      <w:bookmarkEnd w:id="23"/>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宋体"/>
          <w:lang w:eastAsia="zh-CN"/>
        </w:rPr>
        <w:t>UE-associated signalling</w:t>
      </w:r>
      <w:r w:rsidRPr="00FD0425">
        <w:t>.</w:t>
      </w:r>
    </w:p>
    <w:p w14:paraId="35425F3D" w14:textId="77777777" w:rsidR="008D67A3" w:rsidRPr="00FD0425" w:rsidRDefault="008D67A3" w:rsidP="008D67A3">
      <w:pPr>
        <w:pStyle w:val="Heading4"/>
      </w:pPr>
      <w:bookmarkStart w:id="24" w:name="_Toc20955065"/>
      <w:bookmarkStart w:id="25" w:name="_Toc29991252"/>
      <w:bookmarkStart w:id="26" w:name="_Toc36555652"/>
      <w:bookmarkStart w:id="27" w:name="_Toc44497315"/>
      <w:bookmarkStart w:id="28" w:name="_Toc45107703"/>
      <w:bookmarkStart w:id="29" w:name="_Toc45901323"/>
      <w:bookmarkStart w:id="30" w:name="_Toc51850402"/>
      <w:r w:rsidRPr="00FD0425">
        <w:t>8.2.4.2</w:t>
      </w:r>
      <w:r w:rsidRPr="00FD0425">
        <w:tab/>
        <w:t>Successful Operation</w:t>
      </w:r>
      <w:bookmarkEnd w:id="24"/>
      <w:bookmarkEnd w:id="25"/>
      <w:bookmarkEnd w:id="26"/>
      <w:bookmarkEnd w:id="27"/>
      <w:bookmarkEnd w:id="28"/>
      <w:bookmarkEnd w:id="29"/>
      <w:bookmarkEnd w:id="30"/>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6" o:title=""/>
          </v:shape>
          <o:OLEObject Type="Embed" ProgID="Visio.Drawing.15" ShapeID="_x0000_i1025" DrawAspect="Content" ObjectID="_1689665734" r:id="rId17"/>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68D8CBC3" w14:textId="77777777" w:rsidR="00F26276" w:rsidRDefault="00F26276" w:rsidP="008D67A3">
      <w:pPr>
        <w:rPr>
          <w:rFonts w:eastAsia="宋体"/>
        </w:rPr>
      </w:pPr>
      <w:r w:rsidRPr="00F26276">
        <w:rPr>
          <w:rFonts w:eastAsia="宋体"/>
        </w:rPr>
        <w:t>For each QoS flow in the RETRIEVE UE CONTEXT RESPONSE message, if the QoS Monitoring Request IE is included in the QoS Flow Level QoS Parameters IE in the PDU Session Resources To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To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1" w:name="_Toc20955066"/>
      <w:bookmarkStart w:id="32" w:name="_Toc29991253"/>
      <w:bookmarkStart w:id="33"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4"/>
    <w:p w14:paraId="7DE5B396" w14:textId="77777777" w:rsidR="002058A9" w:rsidRDefault="008D67A3" w:rsidP="002058A9">
      <w:pPr>
        <w:rPr>
          <w:ins w:id="35"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6" w:author="Xipeng" w:date="2020-10-21T09:23:00Z">
        <w:r w:rsidR="002058A9" w:rsidRPr="002058A9">
          <w:t xml:space="preserve"> </w:t>
        </w:r>
      </w:ins>
    </w:p>
    <w:p w14:paraId="1DE84F50" w14:textId="559B60D6" w:rsidR="002058A9" w:rsidRPr="00FD0425" w:rsidRDefault="002058A9" w:rsidP="002058A9">
      <w:pPr>
        <w:rPr>
          <w:ins w:id="37" w:author="Xipeng" w:date="2020-10-21T09:23:00Z"/>
        </w:rPr>
      </w:pPr>
      <w:ins w:id="38" w:author="Xipeng" w:date="2020-10-21T09:23:00Z">
        <w:r w:rsidRPr="00FD0425">
          <w:t xml:space="preserve">If the </w:t>
        </w:r>
        <w:r w:rsidRPr="00FD0425">
          <w:rPr>
            <w:i/>
          </w:rPr>
          <w:t>UE Context Reference at the S-NG-RAN</w:t>
        </w:r>
        <w:r w:rsidRPr="00FD0425">
          <w:t xml:space="preserve"> IE is contained in the </w:t>
        </w:r>
      </w:ins>
      <w:ins w:id="39" w:author="Xipeng" w:date="2020-10-21T09:24:00Z">
        <w:r>
          <w:t>RETRIEVE UE CONTEXT RESPONSE</w:t>
        </w:r>
      </w:ins>
      <w:ins w:id="40" w:author="Xipeng" w:date="2020-10-21T09:23:00Z">
        <w:r w:rsidRPr="00FD0425">
          <w:t xml:space="preserve"> message the </w:t>
        </w:r>
      </w:ins>
      <w:ins w:id="41" w:author="Xipeng" w:date="2020-10-21T09:24:00Z">
        <w:r>
          <w:t>new</w:t>
        </w:r>
      </w:ins>
      <w:ins w:id="42" w:author="Xipeng" w:date="2020-10-21T09:23:00Z">
        <w:r w:rsidRPr="00FD0425">
          <w:t xml:space="preserve"> NG-RAN node may use it</w:t>
        </w:r>
      </w:ins>
      <w:ins w:id="43" w:author="Xipeng" w:date="2020-10-21T09:24:00Z">
        <w:r>
          <w:t xml:space="preserve"> </w:t>
        </w:r>
      </w:ins>
      <w:ins w:id="44" w:author="Xipeng" w:date="2020-10-21T09:25:00Z">
        <w:r>
          <w:t xml:space="preserve">to </w:t>
        </w:r>
      </w:ins>
      <w:ins w:id="45" w:author="Xipeng" w:date="2020-10-21T09:26:00Z">
        <w:r w:rsidR="002E4936">
          <w:t>establish dual connectivity with the S-NG-RAN node</w:t>
        </w:r>
      </w:ins>
      <w:ins w:id="46" w:author="Xipeng" w:date="2020-10-21T09:23:00Z">
        <w:r w:rsidRPr="00FD0425">
          <w:t xml:space="preserve">. In this case, the </w:t>
        </w:r>
      </w:ins>
      <w:ins w:id="47" w:author="Xipeng" w:date="2020-10-21T09:26:00Z">
        <w:r w:rsidR="002E4936">
          <w:t>old</w:t>
        </w:r>
      </w:ins>
      <w:ins w:id="48" w:author="Xipeng" w:date="2020-10-21T09:23:00Z">
        <w:r w:rsidRPr="00FD0425">
          <w:t xml:space="preserve"> NG-RAN node may expect the </w:t>
        </w:r>
      </w:ins>
      <w:ins w:id="49" w:author="Xipeng" w:date="2020-10-21T09:26:00Z">
        <w:r w:rsidR="002E4936">
          <w:t>new</w:t>
        </w:r>
      </w:ins>
      <w:ins w:id="50" w:author="Xipeng" w:date="2020-10-21T09:23:00Z">
        <w:r w:rsidRPr="00FD0425">
          <w:t xml:space="preserve"> NG-RAN node to include the </w:t>
        </w:r>
        <w:r w:rsidRPr="00FD0425">
          <w:rPr>
            <w:i/>
          </w:rPr>
          <w:t>UE Context Kept Indicator</w:t>
        </w:r>
        <w:r w:rsidRPr="00FD0425">
          <w:t xml:space="preserve"> IE set to "True" in the </w:t>
        </w:r>
      </w:ins>
      <w:ins w:id="51" w:author="Xipeng" w:date="2020-10-21T09:27:00Z">
        <w:r w:rsidR="002E4936">
          <w:t>RETRIEVE UE CONTEXT CONFIRM</w:t>
        </w:r>
        <w:r w:rsidR="002E4936" w:rsidRPr="00FD0425">
          <w:t xml:space="preserve"> </w:t>
        </w:r>
      </w:ins>
      <w:ins w:id="52" w:author="Xipeng" w:date="2020-10-21T09:23:00Z">
        <w:r w:rsidRPr="00FD0425">
          <w:t>message</w:t>
        </w:r>
      </w:ins>
      <w:ins w:id="53" w:author="Xipeng" w:date="2020-10-21T09:27:00Z">
        <w:r w:rsidR="002E4936">
          <w:t>.</w:t>
        </w:r>
      </w:ins>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54" w:name="_Toc44497316"/>
      <w:bookmarkStart w:id="55" w:name="_Toc45107704"/>
      <w:bookmarkStart w:id="56" w:name="_Toc45901324"/>
      <w:bookmarkStart w:id="57" w:name="_Toc51850403"/>
      <w:r w:rsidRPr="00FD0425">
        <w:lastRenderedPageBreak/>
        <w:t>8.2.4.3</w:t>
      </w:r>
      <w:r w:rsidRPr="00FD0425">
        <w:tab/>
        <w:t>Unsuccessful Operation</w:t>
      </w:r>
      <w:bookmarkEnd w:id="31"/>
      <w:bookmarkEnd w:id="32"/>
      <w:bookmarkEnd w:id="33"/>
      <w:bookmarkEnd w:id="54"/>
      <w:bookmarkEnd w:id="55"/>
      <w:bookmarkEnd w:id="56"/>
      <w:bookmarkEnd w:id="57"/>
    </w:p>
    <w:p w14:paraId="42E3A5BD" w14:textId="3C9D49D1" w:rsidR="001943F6" w:rsidRPr="00FD0425" w:rsidRDefault="008D67A3" w:rsidP="008D67A3">
      <w:pPr>
        <w:pStyle w:val="TH"/>
      </w:pPr>
      <w:r w:rsidRPr="00FD0425">
        <w:object w:dxaOrig="6825" w:dyaOrig="2520" w14:anchorId="5CC0C315">
          <v:shape id="_x0000_i1026" type="#_x0000_t75" style="width:341.25pt;height:126pt" o:ole="">
            <v:imagedata r:id="rId18" o:title=""/>
          </v:shape>
          <o:OLEObject Type="Embed" ProgID="Visio.Drawing.15" ShapeID="_x0000_i1026" DrawAspect="Content" ObjectID="_1689665735" r:id="rId19"/>
        </w:object>
      </w:r>
      <w:r w:rsidR="001943F6" w:rsidRPr="00C37D2B">
        <w:rPr>
          <w:rFonts w:eastAsia="宋体"/>
        </w:rPr>
        <w:fldChar w:fldCharType="begin"/>
      </w:r>
      <w:r w:rsidR="001943F6" w:rsidRPr="00C37D2B">
        <w:rPr>
          <w:rFonts w:eastAsia="宋体"/>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58" w:name="_Toc20955067"/>
      <w:bookmarkStart w:id="59" w:name="_Toc29991254"/>
      <w:bookmarkStart w:id="60" w:name="_Toc36555654"/>
      <w:bookmarkStart w:id="61" w:name="_Toc44497317"/>
      <w:bookmarkStart w:id="62" w:name="_Toc45107705"/>
      <w:bookmarkStart w:id="63" w:name="_Toc45901325"/>
      <w:bookmarkStart w:id="64" w:name="_Toc51850404"/>
      <w:r w:rsidRPr="00FD0425">
        <w:t>8.2.4.4</w:t>
      </w:r>
      <w:r w:rsidRPr="00FD0425">
        <w:tab/>
        <w:t>Abnormal Conditions</w:t>
      </w:r>
      <w:bookmarkEnd w:id="58"/>
      <w:bookmarkEnd w:id="59"/>
      <w:bookmarkEnd w:id="60"/>
      <w:bookmarkEnd w:id="61"/>
      <w:bookmarkEnd w:id="62"/>
      <w:bookmarkEnd w:id="63"/>
      <w:bookmarkEnd w:id="64"/>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65" w:author="Xipeng" w:date="2020-10-21T07:41:00Z"/>
        </w:rPr>
      </w:pPr>
      <w:bookmarkStart w:id="66" w:name="_Toc20955058"/>
      <w:bookmarkStart w:id="67" w:name="_Toc29991245"/>
      <w:bookmarkStart w:id="68" w:name="_Toc36555645"/>
      <w:bookmarkStart w:id="69" w:name="_Toc44497308"/>
      <w:bookmarkStart w:id="70" w:name="_Toc45107696"/>
      <w:bookmarkStart w:id="71" w:name="_Toc45901316"/>
      <w:bookmarkStart w:id="72" w:name="_Toc51850395"/>
      <w:ins w:id="73" w:author="Xipeng" w:date="2020-10-21T07:41:00Z">
        <w:r w:rsidRPr="00FD0425">
          <w:t>8.2.</w:t>
        </w:r>
        <w:r>
          <w:t>x</w:t>
        </w:r>
        <w:r w:rsidRPr="00FD0425">
          <w:tab/>
        </w:r>
      </w:ins>
      <w:bookmarkStart w:id="74" w:name="_Hlk54158563"/>
      <w:ins w:id="75" w:author="Xipeng" w:date="2020-10-21T07:42:00Z">
        <w:r>
          <w:t>Retrieve UE Context Confirm</w:t>
        </w:r>
      </w:ins>
      <w:bookmarkEnd w:id="66"/>
      <w:bookmarkEnd w:id="67"/>
      <w:bookmarkEnd w:id="68"/>
      <w:bookmarkEnd w:id="69"/>
      <w:bookmarkEnd w:id="70"/>
      <w:bookmarkEnd w:id="71"/>
      <w:bookmarkEnd w:id="72"/>
      <w:bookmarkEnd w:id="74"/>
    </w:p>
    <w:p w14:paraId="48059331" w14:textId="591C6C45" w:rsidR="00765701" w:rsidRPr="00FD0425" w:rsidRDefault="00765701" w:rsidP="00765701">
      <w:pPr>
        <w:pStyle w:val="Heading4"/>
        <w:rPr>
          <w:ins w:id="76" w:author="Xipeng" w:date="2020-10-21T07:41:00Z"/>
        </w:rPr>
      </w:pPr>
      <w:bookmarkStart w:id="77" w:name="_Toc20955059"/>
      <w:bookmarkStart w:id="78" w:name="_Toc29991246"/>
      <w:bookmarkStart w:id="79" w:name="_Toc36555646"/>
      <w:bookmarkStart w:id="80" w:name="_Toc44497309"/>
      <w:bookmarkStart w:id="81" w:name="_Toc45107697"/>
      <w:bookmarkStart w:id="82" w:name="_Toc45901317"/>
      <w:bookmarkStart w:id="83" w:name="_Toc51850396"/>
      <w:ins w:id="84" w:author="Xipeng" w:date="2020-10-21T07:41:00Z">
        <w:r w:rsidRPr="00FD0425">
          <w:t>8.2.</w:t>
        </w:r>
        <w:r>
          <w:t>x</w:t>
        </w:r>
        <w:r w:rsidRPr="00FD0425">
          <w:t>.1</w:t>
        </w:r>
        <w:r w:rsidRPr="00FD0425">
          <w:tab/>
          <w:t>General</w:t>
        </w:r>
        <w:bookmarkEnd w:id="77"/>
        <w:bookmarkEnd w:id="78"/>
        <w:bookmarkEnd w:id="79"/>
        <w:bookmarkEnd w:id="80"/>
        <w:bookmarkEnd w:id="81"/>
        <w:bookmarkEnd w:id="82"/>
        <w:bookmarkEnd w:id="83"/>
      </w:ins>
    </w:p>
    <w:p w14:paraId="18EC9067" w14:textId="7084308E" w:rsidR="00765701" w:rsidRPr="00FD0425" w:rsidRDefault="00765701" w:rsidP="00765701">
      <w:pPr>
        <w:rPr>
          <w:ins w:id="85" w:author="Xipeng" w:date="2020-10-21T07:41:00Z"/>
        </w:rPr>
      </w:pPr>
      <w:ins w:id="86" w:author="Xipeng" w:date="2020-10-21T07:41:00Z">
        <w:r w:rsidRPr="00FD0425">
          <w:t xml:space="preserve">The </w:t>
        </w:r>
      </w:ins>
      <w:ins w:id="87" w:author="Xipeng" w:date="2020-10-21T07:42:00Z">
        <w:r w:rsidRPr="00765701">
          <w:t xml:space="preserve">Retrieve UE Context Confirm </w:t>
        </w:r>
      </w:ins>
      <w:ins w:id="88" w:author="Xipeng" w:date="2020-10-21T07:41:00Z">
        <w:r w:rsidRPr="00FD0425">
          <w:t xml:space="preserve">procedure is used to </w:t>
        </w:r>
      </w:ins>
      <w:ins w:id="89" w:author="Xipeng" w:date="2020-10-21T07:42:00Z">
        <w:r>
          <w:t>confirm S</w:t>
        </w:r>
      </w:ins>
      <w:ins w:id="90" w:author="Xipeng" w:date="2020-10-21T07:43:00Z">
        <w:r>
          <w:t xml:space="preserve">-NG-RAN node is </w:t>
        </w:r>
      </w:ins>
      <w:ins w:id="91" w:author="Xipeng" w:date="2020-10-21T08:46:00Z">
        <w:r w:rsidR="0095418E">
          <w:t xml:space="preserve">reused </w:t>
        </w:r>
      </w:ins>
      <w:ins w:id="92" w:author="Xipeng" w:date="2020-10-21T08:45:00Z">
        <w:r w:rsidR="0095418E">
          <w:t xml:space="preserve">by </w:t>
        </w:r>
      </w:ins>
      <w:ins w:id="93" w:author="Xipeng" w:date="2020-10-21T08:46:00Z">
        <w:r w:rsidR="0095418E">
          <w:t xml:space="preserve">the </w:t>
        </w:r>
      </w:ins>
      <w:ins w:id="94" w:author="Xipeng" w:date="2020-10-21T08:45:00Z">
        <w:r w:rsidR="0095418E">
          <w:t xml:space="preserve">new NG-RAN node after </w:t>
        </w:r>
      </w:ins>
      <w:ins w:id="95" w:author="Xipeng" w:date="2020-10-21T08:46:00Z">
        <w:r w:rsidR="0095418E">
          <w:t>UE context retrieval</w:t>
        </w:r>
      </w:ins>
      <w:ins w:id="96" w:author="Xipeng" w:date="2020-10-21T07:43:00Z">
        <w:r>
          <w:t>.</w:t>
        </w:r>
      </w:ins>
    </w:p>
    <w:p w14:paraId="466C6B7A" w14:textId="77777777" w:rsidR="00765701" w:rsidRPr="00FD0425" w:rsidRDefault="00765701" w:rsidP="00765701">
      <w:pPr>
        <w:rPr>
          <w:ins w:id="97" w:author="Xipeng" w:date="2020-10-21T07:41:00Z"/>
        </w:rPr>
      </w:pPr>
      <w:ins w:id="98" w:author="Xipeng" w:date="2020-10-21T07:41:00Z">
        <w:r w:rsidRPr="00FD0425">
          <w:t xml:space="preserve">The procedure uses </w:t>
        </w:r>
        <w:r w:rsidRPr="00FD0425">
          <w:rPr>
            <w:rFonts w:eastAsia="宋体"/>
            <w:lang w:eastAsia="zh-CN"/>
          </w:rPr>
          <w:t>UE-associated signalling</w:t>
        </w:r>
        <w:r w:rsidRPr="00FD0425">
          <w:t>.</w:t>
        </w:r>
      </w:ins>
    </w:p>
    <w:p w14:paraId="4863F9AB" w14:textId="02D6B20B" w:rsidR="00765701" w:rsidRPr="00FD0425" w:rsidRDefault="00765701" w:rsidP="00765701">
      <w:pPr>
        <w:pStyle w:val="Heading4"/>
        <w:rPr>
          <w:ins w:id="99" w:author="Xipeng" w:date="2020-10-21T07:41:00Z"/>
        </w:rPr>
      </w:pPr>
      <w:bookmarkStart w:id="100" w:name="_Toc20955060"/>
      <w:bookmarkStart w:id="101" w:name="_Toc29991247"/>
      <w:bookmarkStart w:id="102" w:name="_Toc36555647"/>
      <w:bookmarkStart w:id="103" w:name="_Toc44497310"/>
      <w:bookmarkStart w:id="104" w:name="_Toc45107698"/>
      <w:bookmarkStart w:id="105" w:name="_Toc45901318"/>
      <w:bookmarkStart w:id="106" w:name="_Toc51850397"/>
      <w:ins w:id="107" w:author="Xipeng" w:date="2020-10-21T07:41:00Z">
        <w:r w:rsidRPr="00FD0425">
          <w:t>8.2.</w:t>
        </w:r>
      </w:ins>
      <w:ins w:id="108" w:author="Xipeng" w:date="2020-10-21T13:18:00Z">
        <w:r w:rsidR="00642279">
          <w:t>x</w:t>
        </w:r>
      </w:ins>
      <w:ins w:id="109" w:author="Xipeng" w:date="2020-10-21T07:41:00Z">
        <w:r w:rsidRPr="00FD0425">
          <w:t>.2</w:t>
        </w:r>
        <w:r w:rsidRPr="00FD0425">
          <w:tab/>
          <w:t>Successful Operation</w:t>
        </w:r>
        <w:bookmarkEnd w:id="100"/>
        <w:bookmarkEnd w:id="101"/>
        <w:bookmarkEnd w:id="102"/>
        <w:bookmarkEnd w:id="103"/>
        <w:bookmarkEnd w:id="104"/>
        <w:bookmarkEnd w:id="105"/>
        <w:bookmarkEnd w:id="106"/>
      </w:ins>
    </w:p>
    <w:p w14:paraId="3E6DE080" w14:textId="78C93590" w:rsidR="00765701" w:rsidRPr="00FD0425" w:rsidRDefault="00526D19" w:rsidP="00765701">
      <w:pPr>
        <w:pStyle w:val="TH"/>
        <w:rPr>
          <w:ins w:id="110" w:author="Xipeng" w:date="2020-10-21T07:41:00Z"/>
          <w:rFonts w:eastAsia="宋体"/>
        </w:rPr>
      </w:pPr>
      <w:r w:rsidRPr="00FD0425">
        <w:object w:dxaOrig="6825" w:dyaOrig="2520" w14:anchorId="44D51A0B">
          <v:shape id="_x0000_i1027" type="#_x0000_t75" style="width:341.25pt;height:126pt" o:ole="">
            <v:imagedata r:id="rId20" o:title=""/>
          </v:shape>
          <o:OLEObject Type="Embed" ProgID="Visio.Drawing.15" ShapeID="_x0000_i1027" DrawAspect="Content" ObjectID="_1689665736" r:id="rId21"/>
        </w:object>
      </w:r>
    </w:p>
    <w:p w14:paraId="184A5E00" w14:textId="04815CFD" w:rsidR="00765701" w:rsidRPr="00FD0425" w:rsidRDefault="00765701" w:rsidP="00765701">
      <w:pPr>
        <w:pStyle w:val="TF"/>
        <w:rPr>
          <w:ins w:id="111" w:author="Xipeng" w:date="2020-10-21T07:41:00Z"/>
        </w:rPr>
      </w:pPr>
      <w:ins w:id="112" w:author="Xipeng" w:date="2020-10-21T07:41:00Z">
        <w:r w:rsidRPr="00FD0425">
          <w:t xml:space="preserve">Figure 8.2.3.2-1: </w:t>
        </w:r>
      </w:ins>
      <w:ins w:id="113" w:author="Jaspreet Kaur" w:date="2020-10-21T13:40:00Z">
        <w:r w:rsidR="00375305">
          <w:t>Retrieve UE Context Confirm</w:t>
        </w:r>
      </w:ins>
      <w:ins w:id="114" w:author="Xipeng" w:date="2020-10-21T07:41:00Z">
        <w:r w:rsidRPr="00FD0425">
          <w:t>, successful operation</w:t>
        </w:r>
      </w:ins>
    </w:p>
    <w:p w14:paraId="7804F51F" w14:textId="43206B40" w:rsidR="00765701" w:rsidRPr="00FD0425" w:rsidRDefault="00765701" w:rsidP="00765701">
      <w:pPr>
        <w:rPr>
          <w:ins w:id="115" w:author="Xipeng" w:date="2020-10-21T07:41:00Z"/>
        </w:rPr>
      </w:pPr>
      <w:ins w:id="116" w:author="Xipeng" w:date="2020-10-21T07:41:00Z">
        <w:r w:rsidRPr="00FD0425">
          <w:t xml:space="preserve">The </w:t>
        </w:r>
      </w:ins>
      <w:ins w:id="117" w:author="Xipeng" w:date="2020-10-21T08:47:00Z">
        <w:r w:rsidR="0095418E">
          <w:t>new</w:t>
        </w:r>
      </w:ins>
      <w:ins w:id="118" w:author="Xipeng" w:date="2020-10-21T07:41:00Z">
        <w:r w:rsidRPr="00FD0425">
          <w:t xml:space="preserve"> NG-RAN node initiates the procedure by sending the </w:t>
        </w:r>
      </w:ins>
      <w:bookmarkStart w:id="119" w:name="_Hlk54163189"/>
      <w:ins w:id="120" w:author="Xipeng" w:date="2020-10-21T08:48:00Z">
        <w:r w:rsidR="0095418E">
          <w:t xml:space="preserve">RETRIEVE UE CONTEXT CONFIRM </w:t>
        </w:r>
      </w:ins>
      <w:ins w:id="121" w:author="Xipeng" w:date="2020-10-21T07:41:00Z">
        <w:r w:rsidRPr="00FD0425">
          <w:t xml:space="preserve">message </w:t>
        </w:r>
        <w:bookmarkEnd w:id="119"/>
        <w:r w:rsidRPr="00FD0425">
          <w:t xml:space="preserve">to the </w:t>
        </w:r>
      </w:ins>
      <w:ins w:id="122" w:author="Xipeng" w:date="2020-10-21T08:48:00Z">
        <w:r w:rsidR="0095418E">
          <w:t>old</w:t>
        </w:r>
      </w:ins>
      <w:ins w:id="123" w:author="Xipeng" w:date="2020-10-21T07:41:00Z">
        <w:r w:rsidRPr="00FD0425">
          <w:t xml:space="preserve"> NG-RAN node</w:t>
        </w:r>
      </w:ins>
      <w:ins w:id="124" w:author="Xipeng" w:date="2020-10-21T08:49:00Z">
        <w:r w:rsidR="0095418E">
          <w:t>, when S-NG-RAN node is reused by the new NG-RAN node</w:t>
        </w:r>
      </w:ins>
      <w:ins w:id="125" w:author="Xipeng" w:date="2020-10-21T08:50:00Z">
        <w:r w:rsidR="0095418E">
          <w:t xml:space="preserve"> after UE context retrieval</w:t>
        </w:r>
      </w:ins>
      <w:ins w:id="126" w:author="Xipeng" w:date="2020-10-21T07:41:00Z">
        <w:r w:rsidRPr="00FD0425">
          <w:t>.</w:t>
        </w:r>
      </w:ins>
    </w:p>
    <w:p w14:paraId="713C9F45" w14:textId="6A08E8DB" w:rsidR="00765701" w:rsidRDefault="00765701" w:rsidP="00765701">
      <w:pPr>
        <w:rPr>
          <w:ins w:id="127" w:author="Xipeng" w:date="2020-10-21T07:41:00Z"/>
          <w:sz w:val="21"/>
          <w:szCs w:val="22"/>
          <w:lang w:eastAsia="zh-CN"/>
        </w:rPr>
      </w:pPr>
      <w:bookmarkStart w:id="128" w:name="_Toc20955061"/>
      <w:bookmarkStart w:id="129" w:name="_Toc29991248"/>
      <w:bookmarkStart w:id="130" w:name="_Toc36555648"/>
      <w:ins w:id="131" w:author="Xipeng" w:date="2020-10-21T07:41:00Z">
        <w:r w:rsidRPr="002228BE">
          <w:lastRenderedPageBreak/>
          <w:t xml:space="preserve">If </w:t>
        </w:r>
      </w:ins>
      <w:ins w:id="132" w:author="Xipeng" w:date="2020-10-21T08:55:00Z">
        <w:r w:rsidR="00D722D1">
          <w:t>any</w:t>
        </w:r>
      </w:ins>
      <w:ins w:id="133" w:author="Xipeng" w:date="2020-10-21T08:53:00Z">
        <w:r w:rsidR="0095418E">
          <w:t xml:space="preserve"> DRB </w:t>
        </w:r>
      </w:ins>
      <w:ins w:id="134" w:author="Xipeng" w:date="2020-10-21T08:56:00Z">
        <w:r w:rsidR="00D722D1">
          <w:t>of</w:t>
        </w:r>
      </w:ins>
      <w:ins w:id="135" w:author="Xipeng" w:date="2020-10-21T08:54:00Z">
        <w:r w:rsidR="0095418E">
          <w:t xml:space="preserve"> the S-NG-RAN node is moved to the new NG-RAN node, </w:t>
        </w:r>
        <w:r w:rsidR="0095418E" w:rsidRPr="00D722D1">
          <w:rPr>
            <w:i/>
            <w:iCs/>
            <w:rPrChange w:id="136" w:author="Xipeng" w:date="2020-10-21T08:56:00Z">
              <w:rPr/>
            </w:rPrChange>
          </w:rPr>
          <w:t>DRBs transferred to MN</w:t>
        </w:r>
        <w:r w:rsidR="0095418E" w:rsidRPr="0095418E">
          <w:t xml:space="preserve"> </w:t>
        </w:r>
      </w:ins>
      <w:ins w:id="137" w:author="Xipeng" w:date="2020-10-21T08:56:00Z">
        <w:r w:rsidR="00D722D1">
          <w:t xml:space="preserve">IE </w:t>
        </w:r>
      </w:ins>
      <w:ins w:id="138" w:author="Xipeng" w:date="2020-10-21T08:55:00Z">
        <w:r w:rsidR="0095418E">
          <w:t xml:space="preserve">is included in the RETRIEVE UE CONTEXT CONFIRM </w:t>
        </w:r>
        <w:r w:rsidR="0095418E" w:rsidRPr="00FD0425">
          <w:t>message</w:t>
        </w:r>
      </w:ins>
      <w:bookmarkStart w:id="139" w:name="OLE_LINK19"/>
      <w:ins w:id="140" w:author="Xipeng" w:date="2020-10-21T07:41:00Z">
        <w:r>
          <w:rPr>
            <w:lang w:eastAsia="ja-JP"/>
          </w:rPr>
          <w:t>.</w:t>
        </w:r>
      </w:ins>
      <w:ins w:id="141" w:author="Xipeng" w:date="2020-10-21T08:56:00Z">
        <w:r w:rsidR="00D722D1">
          <w:rPr>
            <w:lang w:eastAsia="ja-JP"/>
          </w:rPr>
          <w:t xml:space="preserve"> The old NG-RAN node uses this information in data forwarding</w:t>
        </w:r>
      </w:ins>
      <w:ins w:id="142" w:author="Xipeng" w:date="2020-10-21T08:57:00Z">
        <w:r w:rsidR="00D722D1">
          <w:rPr>
            <w:lang w:eastAsia="ja-JP"/>
          </w:rPr>
          <w:t>.</w:t>
        </w:r>
      </w:ins>
    </w:p>
    <w:p w14:paraId="3DB70165" w14:textId="70AA3A9A" w:rsidR="00765701" w:rsidRPr="00FD0425" w:rsidRDefault="00765701" w:rsidP="00765701">
      <w:pPr>
        <w:pStyle w:val="Heading4"/>
        <w:rPr>
          <w:ins w:id="143" w:author="Xipeng" w:date="2020-10-21T07:41:00Z"/>
        </w:rPr>
      </w:pPr>
      <w:bookmarkStart w:id="144" w:name="_Toc44497311"/>
      <w:bookmarkStart w:id="145" w:name="_Toc45107699"/>
      <w:bookmarkStart w:id="146" w:name="_Toc45901319"/>
      <w:bookmarkStart w:id="147" w:name="_Toc51850398"/>
      <w:bookmarkEnd w:id="139"/>
      <w:ins w:id="148" w:author="Xipeng" w:date="2020-10-21T07:41:00Z">
        <w:r w:rsidRPr="00FD0425">
          <w:t>8.2.</w:t>
        </w:r>
      </w:ins>
      <w:ins w:id="149" w:author="Xipeng" w:date="2020-10-21T13:18:00Z">
        <w:r w:rsidR="00642279">
          <w:t>x</w:t>
        </w:r>
      </w:ins>
      <w:ins w:id="150" w:author="Xipeng" w:date="2020-10-21T07:41:00Z">
        <w:r w:rsidRPr="00FD0425">
          <w:t>.3</w:t>
        </w:r>
        <w:r w:rsidRPr="00FD0425">
          <w:tab/>
          <w:t>Unsuccessful Operation</w:t>
        </w:r>
        <w:bookmarkEnd w:id="128"/>
        <w:bookmarkEnd w:id="129"/>
        <w:bookmarkEnd w:id="130"/>
        <w:bookmarkEnd w:id="144"/>
        <w:bookmarkEnd w:id="145"/>
        <w:bookmarkEnd w:id="146"/>
        <w:bookmarkEnd w:id="147"/>
      </w:ins>
    </w:p>
    <w:p w14:paraId="30BD45C0" w14:textId="77777777" w:rsidR="00765701" w:rsidRPr="00FD0425" w:rsidRDefault="00765701" w:rsidP="00765701">
      <w:pPr>
        <w:rPr>
          <w:ins w:id="151" w:author="Xipeng" w:date="2020-10-21T07:41:00Z"/>
        </w:rPr>
      </w:pPr>
      <w:ins w:id="152" w:author="Xipeng" w:date="2020-10-21T07:41:00Z">
        <w:r w:rsidRPr="00FD0425">
          <w:t>Not applicable.</w:t>
        </w:r>
      </w:ins>
    </w:p>
    <w:p w14:paraId="6829AA38" w14:textId="027F576F" w:rsidR="00765701" w:rsidRPr="00FD0425" w:rsidRDefault="00765701" w:rsidP="00765701">
      <w:pPr>
        <w:pStyle w:val="Heading4"/>
        <w:rPr>
          <w:ins w:id="153" w:author="Xipeng" w:date="2020-10-21T07:41:00Z"/>
        </w:rPr>
      </w:pPr>
      <w:bookmarkStart w:id="154" w:name="_Toc20955062"/>
      <w:bookmarkStart w:id="155" w:name="_Toc29991249"/>
      <w:bookmarkStart w:id="156" w:name="_Toc36555649"/>
      <w:bookmarkStart w:id="157" w:name="_Toc44497312"/>
      <w:bookmarkStart w:id="158" w:name="_Toc45107700"/>
      <w:bookmarkStart w:id="159" w:name="_Toc45901320"/>
      <w:bookmarkStart w:id="160" w:name="_Toc51850399"/>
      <w:ins w:id="161" w:author="Xipeng" w:date="2020-10-21T07:41:00Z">
        <w:r w:rsidRPr="00FD0425">
          <w:t>8.2.</w:t>
        </w:r>
      </w:ins>
      <w:ins w:id="162" w:author="Xipeng" w:date="2020-10-21T13:18:00Z">
        <w:r w:rsidR="00642279">
          <w:t>x</w:t>
        </w:r>
      </w:ins>
      <w:ins w:id="163" w:author="Xipeng" w:date="2020-10-21T07:41:00Z">
        <w:r w:rsidRPr="00FD0425">
          <w:t>.4</w:t>
        </w:r>
        <w:r w:rsidRPr="00FD0425">
          <w:tab/>
          <w:t>Abnormal Conditions</w:t>
        </w:r>
        <w:bookmarkEnd w:id="154"/>
        <w:bookmarkEnd w:id="155"/>
        <w:bookmarkEnd w:id="156"/>
        <w:bookmarkEnd w:id="157"/>
        <w:bookmarkEnd w:id="158"/>
        <w:bookmarkEnd w:id="159"/>
        <w:bookmarkEnd w:id="160"/>
      </w:ins>
    </w:p>
    <w:p w14:paraId="21740D86" w14:textId="77ABDAA4" w:rsidR="00765701" w:rsidRPr="00FD0425" w:rsidRDefault="00765701" w:rsidP="00765701">
      <w:pPr>
        <w:rPr>
          <w:ins w:id="164" w:author="Xipeng" w:date="2020-10-21T07:41:00Z"/>
        </w:rPr>
      </w:pPr>
      <w:ins w:id="165" w:author="Xipeng" w:date="2020-10-21T07:41:00Z">
        <w:r w:rsidRPr="00FD0425">
          <w:t xml:space="preserve">If the </w:t>
        </w:r>
      </w:ins>
      <w:ins w:id="166" w:author="Xipeng" w:date="2020-10-21T09:13:00Z">
        <w:r w:rsidR="00B32902" w:rsidRPr="00B32902">
          <w:t xml:space="preserve">RETRIEVE UE CONTEXT CONFIRM </w:t>
        </w:r>
      </w:ins>
      <w:ins w:id="167" w:author="Xipeng" w:date="2020-10-21T07:41:00Z">
        <w:r w:rsidRPr="00FD0425">
          <w:t xml:space="preserve">message refers to a context that does not exist, the </w:t>
        </w:r>
      </w:ins>
      <w:ins w:id="168" w:author="Xipeng" w:date="2020-10-21T09:14:00Z">
        <w:r w:rsidR="00B32902">
          <w:t>old</w:t>
        </w:r>
      </w:ins>
      <w:ins w:id="169"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70" w:name="_Toc20955188"/>
      <w:bookmarkStart w:id="171" w:name="_Toc29991383"/>
      <w:bookmarkStart w:id="172" w:name="_Toc36555783"/>
      <w:bookmarkStart w:id="173" w:name="_Toc44497490"/>
      <w:bookmarkStart w:id="174" w:name="_Toc45107878"/>
      <w:bookmarkStart w:id="175" w:name="_Toc45901498"/>
      <w:bookmarkStart w:id="176" w:name="_Toc51850577"/>
      <w:r w:rsidRPr="00FD0425">
        <w:t>9.1.1.9</w:t>
      </w:r>
      <w:r w:rsidRPr="00FD0425">
        <w:tab/>
        <w:t>RETRIEVE UE CONTEXT RESPONSE</w:t>
      </w:r>
      <w:bookmarkEnd w:id="170"/>
      <w:bookmarkEnd w:id="171"/>
      <w:bookmarkEnd w:id="172"/>
      <w:bookmarkEnd w:id="173"/>
      <w:bookmarkEnd w:id="174"/>
      <w:bookmarkEnd w:id="175"/>
      <w:bookmarkEnd w:id="176"/>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7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77"/>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7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78"/>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79"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80" w:author="Xipeng" w:date="2020-10-21T09:16:00Z"/>
                <w:bCs/>
                <w:lang w:eastAsia="ja-JP"/>
              </w:rPr>
            </w:pPr>
            <w:ins w:id="181"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82" w:author="Xipeng" w:date="2020-10-21T09:16:00Z"/>
                <w:lang w:eastAsia="ja-JP"/>
              </w:rPr>
            </w:pPr>
            <w:ins w:id="183"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84"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85"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86"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87" w:author="Xipeng" w:date="2020-10-21T09:16:00Z"/>
              </w:rPr>
            </w:pPr>
            <w:ins w:id="188"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89" w:author="Xipeng" w:date="2020-10-21T09:16:00Z"/>
              </w:rPr>
            </w:pPr>
            <w:ins w:id="190" w:author="Xipeng" w:date="2020-10-21T09:16:00Z">
              <w:r w:rsidRPr="00FD0425">
                <w:rPr>
                  <w:rFonts w:eastAsia="Batang" w:cs="Arial"/>
                  <w:lang w:eastAsia="ja-JP"/>
                </w:rPr>
                <w:t>ignore</w:t>
              </w:r>
            </w:ins>
          </w:p>
        </w:tc>
      </w:tr>
      <w:tr w:rsidR="002058A9" w:rsidRPr="00283AA6" w14:paraId="27419F28" w14:textId="77777777" w:rsidTr="00765701">
        <w:trPr>
          <w:ins w:id="191"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92" w:author="Xipeng" w:date="2020-10-21T09:16:00Z"/>
                <w:bCs/>
                <w:lang w:eastAsia="ja-JP"/>
              </w:rPr>
            </w:pPr>
            <w:ins w:id="193"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194" w:author="Xipeng" w:date="2020-10-21T09:16:00Z"/>
                <w:lang w:eastAsia="ja-JP"/>
              </w:rPr>
            </w:pPr>
            <w:ins w:id="195"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196"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197" w:author="Xipeng" w:date="2020-10-21T09:16:00Z"/>
                <w:lang w:eastAsia="ja-JP"/>
              </w:rPr>
            </w:pPr>
            <w:ins w:id="198"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199"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200" w:author="Xipeng" w:date="2020-10-21T09:16:00Z"/>
              </w:rPr>
            </w:pPr>
            <w:ins w:id="201"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202" w:author="Xipeng" w:date="2020-10-21T09:16:00Z"/>
              </w:rPr>
            </w:pPr>
          </w:p>
        </w:tc>
      </w:tr>
      <w:tr w:rsidR="002058A9" w:rsidRPr="00283AA6" w14:paraId="598F2889" w14:textId="77777777" w:rsidTr="00765701">
        <w:trPr>
          <w:ins w:id="203"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204" w:author="Xipeng" w:date="2020-10-21T09:16:00Z"/>
                <w:bCs/>
                <w:lang w:eastAsia="ja-JP"/>
              </w:rPr>
            </w:pPr>
            <w:ins w:id="205" w:author="Xipeng" w:date="2020-10-21T09:16: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06" w:author="Xipeng" w:date="2020-10-21T09:16:00Z"/>
                <w:lang w:eastAsia="ja-JP"/>
              </w:rPr>
            </w:pPr>
            <w:ins w:id="207"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08"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09" w:author="Xipeng" w:date="2020-10-21T09:16:00Z"/>
                <w:rFonts w:cs="Arial"/>
                <w:lang w:eastAsia="ja-JP"/>
              </w:rPr>
            </w:pPr>
            <w:ins w:id="210" w:author="Xipeng" w:date="2020-10-21T09:16: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7AA15801" w14:textId="5E90C159" w:rsidR="002058A9" w:rsidRPr="00FF1BAF" w:rsidRDefault="002058A9" w:rsidP="002058A9">
            <w:pPr>
              <w:pStyle w:val="TAL"/>
              <w:rPr>
                <w:ins w:id="211" w:author="Xipeng" w:date="2020-10-21T09:16:00Z"/>
                <w:lang w:eastAsia="ja-JP"/>
              </w:rPr>
            </w:pPr>
            <w:ins w:id="212"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13"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14" w:author="Xipeng" w:date="2020-10-21T09:16:00Z"/>
              </w:rPr>
            </w:pPr>
            <w:ins w:id="215"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16"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lastRenderedPageBreak/>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17" w:author="Xipeng" w:date="2020-10-21T06:47:00Z"/>
        </w:rPr>
      </w:pPr>
    </w:p>
    <w:p w14:paraId="5DFFFC58" w14:textId="599FEA43" w:rsidR="008D67A3" w:rsidRPr="00FD0425" w:rsidRDefault="008D67A3" w:rsidP="008D67A3">
      <w:pPr>
        <w:pStyle w:val="Heading4"/>
        <w:rPr>
          <w:ins w:id="218" w:author="Xipeng" w:date="2020-10-21T06:47:00Z"/>
        </w:rPr>
      </w:pPr>
      <w:ins w:id="219" w:author="Xipeng" w:date="2020-10-21T06:47:00Z">
        <w:r w:rsidRPr="00FD0425">
          <w:t>9.1.1.</w:t>
        </w:r>
      </w:ins>
      <w:ins w:id="220" w:author="Xipeng" w:date="2020-10-21T13:18:00Z">
        <w:r w:rsidR="00642279">
          <w:t>y</w:t>
        </w:r>
      </w:ins>
      <w:ins w:id="221" w:author="Xipeng" w:date="2020-10-21T06:47:00Z">
        <w:r w:rsidRPr="00FD0425">
          <w:tab/>
          <w:t xml:space="preserve">RETRIEVE UE CONTEXT </w:t>
        </w:r>
        <w:r>
          <w:t>CONFIRM</w:t>
        </w:r>
      </w:ins>
    </w:p>
    <w:p w14:paraId="4080AE50" w14:textId="3C31FF8A" w:rsidR="008D67A3" w:rsidRPr="00FD0425" w:rsidRDefault="008D67A3" w:rsidP="008D67A3">
      <w:pPr>
        <w:rPr>
          <w:ins w:id="222" w:author="Xipeng" w:date="2020-10-21T06:47:00Z"/>
        </w:rPr>
      </w:pPr>
      <w:ins w:id="223" w:author="Xipeng" w:date="2020-10-21T06:47:00Z">
        <w:r w:rsidRPr="00FD0425">
          <w:t xml:space="preserve">This message is sent by the </w:t>
        </w:r>
      </w:ins>
      <w:ins w:id="224" w:author="Xipeng" w:date="2020-10-21T06:48:00Z">
        <w:r>
          <w:t>new</w:t>
        </w:r>
      </w:ins>
      <w:ins w:id="225" w:author="Xipeng" w:date="2020-10-21T06:47:00Z">
        <w:r w:rsidRPr="00FD0425">
          <w:t xml:space="preserve"> NG-RAN node to </w:t>
        </w:r>
      </w:ins>
      <w:ins w:id="226" w:author="Xipeng" w:date="2020-10-21T06:49:00Z">
        <w:r w:rsidRPr="00FD0425">
          <w:t xml:space="preserve">the </w:t>
        </w:r>
        <w:r>
          <w:t>old</w:t>
        </w:r>
        <w:r w:rsidRPr="00FD0425">
          <w:t xml:space="preserve"> NG-RAN node</w:t>
        </w:r>
        <w:r>
          <w:t xml:space="preserve"> to </w:t>
        </w:r>
      </w:ins>
      <w:ins w:id="227" w:author="Xipeng" w:date="2020-10-21T06:50:00Z">
        <w:r>
          <w:t>indicate S</w:t>
        </w:r>
      </w:ins>
      <w:ins w:id="228" w:author="Xipeng" w:date="2020-10-21T06:52:00Z">
        <w:r w:rsidR="00A56EE2">
          <w:t>-</w:t>
        </w:r>
      </w:ins>
      <w:ins w:id="229" w:author="Xipeng" w:date="2020-10-21T06:59:00Z">
        <w:r w:rsidR="00A56EE2">
          <w:t>NG-RAN node</w:t>
        </w:r>
      </w:ins>
      <w:ins w:id="230" w:author="Xipeng" w:date="2020-10-21T06:50:00Z">
        <w:r>
          <w:t xml:space="preserve"> </w:t>
        </w:r>
      </w:ins>
      <w:ins w:id="231" w:author="Xipeng" w:date="2020-10-21T06:52:00Z">
        <w:r w:rsidR="00A56EE2">
          <w:t>is not released</w:t>
        </w:r>
      </w:ins>
      <w:ins w:id="232" w:author="Xipeng" w:date="2020-10-21T06:47:00Z">
        <w:r w:rsidRPr="00FD0425">
          <w:t>.</w:t>
        </w:r>
      </w:ins>
    </w:p>
    <w:p w14:paraId="23ABF90C" w14:textId="77777777" w:rsidR="008D67A3" w:rsidRPr="00FD0425" w:rsidRDefault="008D67A3" w:rsidP="008D67A3">
      <w:pPr>
        <w:rPr>
          <w:ins w:id="233" w:author="Xipeng" w:date="2020-10-21T06:47:00Z"/>
          <w:rFonts w:eastAsia="Batang"/>
        </w:rPr>
      </w:pPr>
      <w:ins w:id="234" w:author="Xipeng" w:date="2020-10-21T06:47: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35" w:author="Xipeng" w:date="2020-10-21T06:47:00Z"/>
        </w:trPr>
        <w:tc>
          <w:tcPr>
            <w:tcW w:w="2312" w:type="dxa"/>
          </w:tcPr>
          <w:p w14:paraId="177E0DDD" w14:textId="77777777" w:rsidR="008D67A3" w:rsidRPr="00FD0425" w:rsidRDefault="008D67A3" w:rsidP="00765701">
            <w:pPr>
              <w:pStyle w:val="TAH"/>
              <w:rPr>
                <w:ins w:id="236" w:author="Xipeng" w:date="2020-10-21T06:47:00Z"/>
                <w:lang w:eastAsia="ja-JP"/>
              </w:rPr>
            </w:pPr>
            <w:ins w:id="237" w:author="Xipeng" w:date="2020-10-21T06:47:00Z">
              <w:r w:rsidRPr="00FD0425">
                <w:rPr>
                  <w:lang w:eastAsia="ja-JP"/>
                </w:rPr>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38" w:author="Xipeng" w:date="2020-10-21T06:47:00Z"/>
                <w:lang w:eastAsia="ja-JP"/>
              </w:rPr>
            </w:pPr>
            <w:ins w:id="239"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40" w:author="Xipeng" w:date="2020-10-21T06:47:00Z"/>
                <w:lang w:eastAsia="ja-JP"/>
              </w:rPr>
            </w:pPr>
            <w:ins w:id="241"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42" w:author="Xipeng" w:date="2020-10-21T06:47:00Z"/>
                <w:lang w:eastAsia="ja-JP"/>
              </w:rPr>
            </w:pPr>
            <w:ins w:id="243"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44" w:author="Xipeng" w:date="2020-10-21T06:47:00Z"/>
                <w:lang w:eastAsia="ja-JP"/>
              </w:rPr>
            </w:pPr>
            <w:ins w:id="245"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46" w:author="Xipeng" w:date="2020-10-21T06:47:00Z"/>
                <w:lang w:eastAsia="ja-JP"/>
              </w:rPr>
            </w:pPr>
            <w:ins w:id="247"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48" w:author="Xipeng" w:date="2020-10-21T06:47:00Z"/>
                <w:b w:val="0"/>
                <w:lang w:eastAsia="ja-JP"/>
              </w:rPr>
            </w:pPr>
            <w:ins w:id="249" w:author="Xipeng" w:date="2020-10-21T06:47:00Z">
              <w:r w:rsidRPr="00FD0425">
                <w:rPr>
                  <w:lang w:eastAsia="ja-JP"/>
                </w:rPr>
                <w:t>Assigned Criticality</w:t>
              </w:r>
            </w:ins>
          </w:p>
        </w:tc>
      </w:tr>
      <w:tr w:rsidR="008D67A3" w:rsidRPr="00FD0425" w14:paraId="246CC2FF" w14:textId="77777777" w:rsidTr="00765701">
        <w:trPr>
          <w:ins w:id="250" w:author="Xipeng" w:date="2020-10-21T06:47:00Z"/>
        </w:trPr>
        <w:tc>
          <w:tcPr>
            <w:tcW w:w="2312" w:type="dxa"/>
          </w:tcPr>
          <w:p w14:paraId="59B1CE39" w14:textId="77777777" w:rsidR="008D67A3" w:rsidRPr="00FD0425" w:rsidRDefault="008D67A3" w:rsidP="00765701">
            <w:pPr>
              <w:pStyle w:val="TAL"/>
              <w:rPr>
                <w:ins w:id="251" w:author="Xipeng" w:date="2020-10-21T06:47:00Z"/>
                <w:lang w:eastAsia="ja-JP"/>
              </w:rPr>
            </w:pPr>
            <w:ins w:id="252"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53" w:author="Xipeng" w:date="2020-10-21T06:47:00Z"/>
                <w:lang w:eastAsia="ja-JP"/>
              </w:rPr>
            </w:pPr>
            <w:ins w:id="254"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55" w:author="Xipeng" w:date="2020-10-21T06:47:00Z"/>
                <w:lang w:eastAsia="ja-JP"/>
              </w:rPr>
            </w:pPr>
          </w:p>
        </w:tc>
        <w:tc>
          <w:tcPr>
            <w:tcW w:w="1800" w:type="dxa"/>
          </w:tcPr>
          <w:p w14:paraId="1E8CAA19" w14:textId="77777777" w:rsidR="008D67A3" w:rsidRPr="00FD0425" w:rsidRDefault="008D67A3" w:rsidP="00765701">
            <w:pPr>
              <w:pStyle w:val="TAL"/>
              <w:rPr>
                <w:ins w:id="256" w:author="Xipeng" w:date="2020-10-21T06:47:00Z"/>
                <w:lang w:eastAsia="ja-JP"/>
              </w:rPr>
            </w:pPr>
            <w:ins w:id="257"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58" w:author="Xipeng" w:date="2020-10-21T06:47:00Z"/>
                <w:lang w:eastAsia="ja-JP"/>
              </w:rPr>
            </w:pPr>
          </w:p>
        </w:tc>
        <w:tc>
          <w:tcPr>
            <w:tcW w:w="1107" w:type="dxa"/>
          </w:tcPr>
          <w:p w14:paraId="0DA7B2DE" w14:textId="77777777" w:rsidR="008D67A3" w:rsidRPr="00FD0425" w:rsidRDefault="008D67A3" w:rsidP="00765701">
            <w:pPr>
              <w:pStyle w:val="TAC"/>
              <w:rPr>
                <w:ins w:id="259" w:author="Xipeng" w:date="2020-10-21T06:47:00Z"/>
                <w:lang w:eastAsia="ja-JP"/>
              </w:rPr>
            </w:pPr>
            <w:ins w:id="260"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61" w:author="Xipeng" w:date="2020-10-21T06:47:00Z"/>
                <w:lang w:eastAsia="ja-JP"/>
              </w:rPr>
            </w:pPr>
            <w:ins w:id="262" w:author="Xipeng" w:date="2020-10-21T06:47:00Z">
              <w:r w:rsidRPr="00FD0425">
                <w:rPr>
                  <w:lang w:eastAsia="ja-JP"/>
                </w:rPr>
                <w:t>reject</w:t>
              </w:r>
            </w:ins>
          </w:p>
        </w:tc>
      </w:tr>
      <w:tr w:rsidR="008D67A3" w:rsidRPr="00FD0425" w14:paraId="64CCE1B3" w14:textId="77777777" w:rsidTr="00765701">
        <w:trPr>
          <w:ins w:id="263" w:author="Xipeng" w:date="2020-10-21T06:47:00Z"/>
        </w:trPr>
        <w:tc>
          <w:tcPr>
            <w:tcW w:w="2312" w:type="dxa"/>
          </w:tcPr>
          <w:p w14:paraId="255B2609" w14:textId="77777777" w:rsidR="008D67A3" w:rsidRPr="00FD0425" w:rsidRDefault="008D67A3" w:rsidP="00765701">
            <w:pPr>
              <w:pStyle w:val="TAL"/>
              <w:rPr>
                <w:ins w:id="264" w:author="Xipeng" w:date="2020-10-21T06:47:00Z"/>
                <w:lang w:eastAsia="ja-JP"/>
              </w:rPr>
            </w:pPr>
            <w:ins w:id="265"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66" w:author="Xipeng" w:date="2020-10-21T06:47:00Z"/>
                <w:lang w:eastAsia="ja-JP"/>
              </w:rPr>
            </w:pPr>
            <w:ins w:id="267"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68" w:author="Xipeng" w:date="2020-10-21T06:47:00Z"/>
                <w:lang w:eastAsia="ja-JP"/>
              </w:rPr>
            </w:pPr>
          </w:p>
        </w:tc>
        <w:tc>
          <w:tcPr>
            <w:tcW w:w="1800" w:type="dxa"/>
          </w:tcPr>
          <w:p w14:paraId="74E6F9B0" w14:textId="77777777" w:rsidR="008D67A3" w:rsidRPr="00FD0425" w:rsidRDefault="008D67A3" w:rsidP="00765701">
            <w:pPr>
              <w:pStyle w:val="TAL"/>
              <w:rPr>
                <w:ins w:id="269" w:author="Xipeng" w:date="2020-10-21T06:47:00Z"/>
                <w:lang w:eastAsia="ja-JP"/>
              </w:rPr>
            </w:pPr>
            <w:ins w:id="270" w:author="Xipeng" w:date="2020-10-21T06:4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C05BAFD" w14:textId="77777777" w:rsidR="008D67A3" w:rsidRPr="00FD0425" w:rsidRDefault="008D67A3" w:rsidP="00765701">
            <w:pPr>
              <w:pStyle w:val="TAL"/>
              <w:rPr>
                <w:ins w:id="271" w:author="Xipeng" w:date="2020-10-21T06:47:00Z"/>
                <w:lang w:eastAsia="ja-JP"/>
              </w:rPr>
            </w:pPr>
            <w:ins w:id="272"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73" w:author="Xipeng" w:date="2020-10-21T06:47:00Z"/>
                <w:lang w:eastAsia="ja-JP"/>
              </w:rPr>
            </w:pPr>
            <w:ins w:id="274"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75" w:author="Xipeng" w:date="2020-10-21T06:47:00Z"/>
                <w:lang w:eastAsia="ja-JP"/>
              </w:rPr>
            </w:pPr>
            <w:ins w:id="276" w:author="Xipeng" w:date="2020-10-21T06:47:00Z">
              <w:r w:rsidRPr="00FD0425">
                <w:rPr>
                  <w:lang w:eastAsia="ja-JP"/>
                </w:rPr>
                <w:t>ignore</w:t>
              </w:r>
            </w:ins>
          </w:p>
        </w:tc>
      </w:tr>
      <w:tr w:rsidR="00A56EE2" w:rsidRPr="00FD0425" w14:paraId="55308231" w14:textId="77777777" w:rsidTr="00765701">
        <w:trPr>
          <w:ins w:id="277" w:author="Xipeng" w:date="2020-10-21T06:54:00Z"/>
        </w:trPr>
        <w:tc>
          <w:tcPr>
            <w:tcW w:w="2312" w:type="dxa"/>
          </w:tcPr>
          <w:p w14:paraId="0F63E5A7" w14:textId="35E0B2AF" w:rsidR="00A56EE2" w:rsidRPr="00FD0425" w:rsidRDefault="00A56EE2" w:rsidP="00A56EE2">
            <w:pPr>
              <w:pStyle w:val="TAL"/>
              <w:rPr>
                <w:ins w:id="278" w:author="Xipeng" w:date="2020-10-21T06:54:00Z"/>
                <w:lang w:eastAsia="ja-JP"/>
              </w:rPr>
            </w:pPr>
            <w:ins w:id="279"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80" w:author="Xipeng" w:date="2020-10-21T06:54:00Z"/>
                <w:lang w:eastAsia="ja-JP"/>
              </w:rPr>
            </w:pPr>
            <w:ins w:id="281"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82" w:author="Xipeng" w:date="2020-10-21T06:54:00Z"/>
                <w:lang w:eastAsia="ja-JP"/>
              </w:rPr>
            </w:pPr>
          </w:p>
        </w:tc>
        <w:tc>
          <w:tcPr>
            <w:tcW w:w="1800" w:type="dxa"/>
          </w:tcPr>
          <w:p w14:paraId="5FC992E3" w14:textId="421932A6" w:rsidR="00A56EE2" w:rsidRPr="00FD0425" w:rsidRDefault="00A56EE2" w:rsidP="00A56EE2">
            <w:pPr>
              <w:pStyle w:val="TAL"/>
              <w:rPr>
                <w:ins w:id="283" w:author="Xipeng" w:date="2020-10-21T06:54:00Z"/>
                <w:lang w:eastAsia="ja-JP"/>
              </w:rPr>
            </w:pPr>
            <w:ins w:id="284" w:author="Xipeng" w:date="2020-10-21T06: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3150AB2" w14:textId="5BB8DD40" w:rsidR="00A56EE2" w:rsidRPr="00FD0425" w:rsidRDefault="00A56EE2" w:rsidP="00A56EE2">
            <w:pPr>
              <w:pStyle w:val="TAL"/>
              <w:rPr>
                <w:ins w:id="285" w:author="Xipeng" w:date="2020-10-21T06:54:00Z"/>
                <w:lang w:eastAsia="ja-JP"/>
              </w:rPr>
            </w:pPr>
            <w:ins w:id="286"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287" w:author="Xipeng" w:date="2020-10-21T06:54:00Z"/>
                <w:lang w:eastAsia="ja-JP"/>
              </w:rPr>
            </w:pPr>
            <w:ins w:id="288"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289" w:author="Xipeng" w:date="2020-10-21T06:54:00Z"/>
                <w:lang w:eastAsia="ja-JP"/>
              </w:rPr>
            </w:pPr>
            <w:ins w:id="290" w:author="Xipeng" w:date="2020-10-21T06:54:00Z">
              <w:r w:rsidRPr="00FD0425">
                <w:rPr>
                  <w:lang w:eastAsia="ja-JP"/>
                </w:rPr>
                <w:t>ignore</w:t>
              </w:r>
            </w:ins>
          </w:p>
        </w:tc>
      </w:tr>
      <w:tr w:rsidR="00A56EE2" w:rsidRPr="00FD0425" w14:paraId="63AE7CC5" w14:textId="77777777" w:rsidTr="00765701">
        <w:trPr>
          <w:ins w:id="291"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2FB7089" w14:textId="06AB62F4" w:rsidR="00A56EE2" w:rsidRPr="00FD0425" w:rsidRDefault="00A56EE2" w:rsidP="00A56EE2">
            <w:pPr>
              <w:pStyle w:val="TAL"/>
              <w:rPr>
                <w:ins w:id="292" w:author="Xipeng" w:date="2020-10-21T06:47:00Z"/>
                <w:lang w:eastAsia="ja-JP"/>
              </w:rPr>
            </w:pPr>
            <w:ins w:id="293" w:author="Xipeng" w:date="2020-10-21T06:57:00Z">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ins>
          </w:p>
        </w:tc>
        <w:tc>
          <w:tcPr>
            <w:tcW w:w="1070" w:type="dxa"/>
            <w:tcBorders>
              <w:top w:val="single" w:sz="4" w:space="0" w:color="auto"/>
              <w:left w:val="single" w:sz="4" w:space="0" w:color="auto"/>
              <w:bottom w:val="single" w:sz="4" w:space="0" w:color="auto"/>
              <w:right w:val="single" w:sz="4" w:space="0" w:color="auto"/>
            </w:tcBorders>
          </w:tcPr>
          <w:p w14:paraId="23190FD0" w14:textId="2F23E91F" w:rsidR="00A56EE2" w:rsidRPr="00FD0425" w:rsidRDefault="00A56EE2" w:rsidP="00A56EE2">
            <w:pPr>
              <w:pStyle w:val="TAL"/>
              <w:rPr>
                <w:ins w:id="294" w:author="Xipeng" w:date="2020-10-21T06:47:00Z"/>
                <w:lang w:eastAsia="ja-JP"/>
              </w:rPr>
            </w:pPr>
            <w:ins w:id="295" w:author="Xipeng" w:date="2020-10-21T06:57: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806273" w14:textId="77777777" w:rsidR="00A56EE2" w:rsidRPr="00FD0425" w:rsidRDefault="00A56EE2" w:rsidP="00A56EE2">
            <w:pPr>
              <w:pStyle w:val="TAL"/>
              <w:rPr>
                <w:ins w:id="296"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F4D9EFC" w14:textId="62E26D74" w:rsidR="00A56EE2" w:rsidRPr="00FD0425" w:rsidRDefault="00A56EE2" w:rsidP="00A56EE2">
            <w:pPr>
              <w:pStyle w:val="TAL"/>
              <w:rPr>
                <w:ins w:id="297" w:author="Xipeng" w:date="2020-10-21T06:47:00Z"/>
                <w:lang w:eastAsia="ja-JP"/>
              </w:rPr>
            </w:pPr>
            <w:ins w:id="298" w:author="Xipeng" w:date="2020-10-21T06:57:00Z">
              <w:r w:rsidRPr="00FD0425">
                <w:rPr>
                  <w:lang w:eastAsia="ja-JP"/>
                </w:rPr>
                <w:t>9.2.1.2</w:t>
              </w:r>
            </w:ins>
          </w:p>
        </w:tc>
        <w:tc>
          <w:tcPr>
            <w:tcW w:w="1620" w:type="dxa"/>
            <w:tcBorders>
              <w:top w:val="single" w:sz="4" w:space="0" w:color="auto"/>
              <w:left w:val="single" w:sz="4" w:space="0" w:color="auto"/>
              <w:bottom w:val="single" w:sz="4" w:space="0" w:color="auto"/>
              <w:right w:val="single" w:sz="4" w:space="0" w:color="auto"/>
            </w:tcBorders>
          </w:tcPr>
          <w:p w14:paraId="1FD8EEC8" w14:textId="77777777" w:rsidR="00A56EE2" w:rsidRPr="00FD0425" w:rsidRDefault="00A56EE2" w:rsidP="00A56EE2">
            <w:pPr>
              <w:pStyle w:val="TAL"/>
              <w:rPr>
                <w:ins w:id="299"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604D4233" w14:textId="13A36DAF" w:rsidR="00A56EE2" w:rsidRPr="00FD0425" w:rsidRDefault="00A56EE2" w:rsidP="00A56EE2">
            <w:pPr>
              <w:pStyle w:val="TAC"/>
              <w:rPr>
                <w:ins w:id="300" w:author="Xipeng" w:date="2020-10-21T06:47:00Z"/>
                <w:lang w:eastAsia="ja-JP"/>
              </w:rPr>
            </w:pPr>
            <w:ins w:id="301"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F18CAD" w14:textId="2924049D" w:rsidR="00A56EE2" w:rsidRPr="00FD0425" w:rsidRDefault="00A56EE2" w:rsidP="00A56EE2">
            <w:pPr>
              <w:pStyle w:val="TAC"/>
              <w:rPr>
                <w:ins w:id="302" w:author="Xipeng" w:date="2020-10-21T06:47:00Z"/>
                <w:lang w:eastAsia="ja-JP"/>
              </w:rPr>
            </w:pPr>
            <w:ins w:id="303" w:author="Xipeng" w:date="2020-10-21T06:57:00Z">
              <w:r w:rsidRPr="00FD0425">
                <w:rPr>
                  <w:lang w:eastAsia="ja-JP"/>
                </w:rPr>
                <w:t>ignore</w:t>
              </w:r>
            </w:ins>
          </w:p>
        </w:tc>
      </w:tr>
      <w:tr w:rsidR="00A56EE2" w:rsidRPr="00FD0425" w14:paraId="1C816A94" w14:textId="77777777" w:rsidTr="00765701">
        <w:trPr>
          <w:ins w:id="304"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305" w:author="Xipeng" w:date="2020-10-21T06:47:00Z"/>
                <w:lang w:eastAsia="ja-JP"/>
              </w:rPr>
            </w:pPr>
            <w:ins w:id="306"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3EE93A1B" w:rsidR="00A56EE2" w:rsidRPr="00FD0425" w:rsidRDefault="0095418E" w:rsidP="00A56EE2">
            <w:pPr>
              <w:pStyle w:val="TAL"/>
              <w:rPr>
                <w:ins w:id="307" w:author="Xipeng" w:date="2020-10-21T06:47:00Z"/>
                <w:lang w:eastAsia="ja-JP"/>
              </w:rPr>
            </w:pPr>
            <w:ins w:id="308" w:author="Xipeng" w:date="2020-10-21T08: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309"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310" w:author="Xipeng" w:date="2020-10-21T06:47:00Z"/>
                <w:lang w:eastAsia="ja-JP"/>
              </w:rPr>
            </w:pPr>
            <w:ins w:id="311"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77777777" w:rsidR="00A56EE2" w:rsidRPr="00FD0425" w:rsidRDefault="00A56EE2" w:rsidP="00A56EE2">
            <w:pPr>
              <w:pStyle w:val="TAL"/>
              <w:rPr>
                <w:ins w:id="312"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313" w:author="Xipeng" w:date="2020-10-21T06:47:00Z"/>
                <w:lang w:eastAsia="ja-JP"/>
              </w:rPr>
            </w:pPr>
            <w:ins w:id="314"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315" w:author="Xipeng" w:date="2020-10-21T06:47:00Z"/>
                <w:lang w:eastAsia="ja-JP"/>
              </w:rPr>
            </w:pPr>
            <w:ins w:id="316" w:author="Xipeng" w:date="2020-10-21T06:57:00Z">
              <w:r w:rsidRPr="00FD0425">
                <w:rPr>
                  <w:lang w:eastAsia="ja-JP"/>
                </w:rPr>
                <w:t>ignore</w:t>
              </w:r>
            </w:ins>
          </w:p>
        </w:tc>
      </w:tr>
      <w:tr w:rsidR="00A56EE2" w:rsidRPr="00FD0425" w14:paraId="764795F5" w14:textId="77777777" w:rsidTr="00765701">
        <w:trPr>
          <w:ins w:id="317"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BE27839" w14:textId="5A837DCA" w:rsidR="00A56EE2" w:rsidRPr="00FD0425" w:rsidRDefault="00A56EE2" w:rsidP="00A56EE2">
            <w:pPr>
              <w:pStyle w:val="TAL"/>
              <w:rPr>
                <w:ins w:id="318" w:author="Xipeng" w:date="2020-10-21T06:47:00Z"/>
                <w:lang w:eastAsia="zh-CN"/>
              </w:rPr>
            </w:pPr>
            <w:ins w:id="319" w:author="Xipeng" w:date="2020-10-21T06:58:00Z">
              <w:r w:rsidRPr="00FD0425">
                <w:rPr>
                  <w:lang w:eastAsia="ja-JP"/>
                </w:rPr>
                <w:t>DRBs transferred to MN</w:t>
              </w:r>
            </w:ins>
          </w:p>
        </w:tc>
        <w:tc>
          <w:tcPr>
            <w:tcW w:w="1070" w:type="dxa"/>
            <w:tcBorders>
              <w:top w:val="single" w:sz="4" w:space="0" w:color="auto"/>
              <w:left w:val="single" w:sz="4" w:space="0" w:color="auto"/>
              <w:bottom w:val="single" w:sz="4" w:space="0" w:color="auto"/>
              <w:right w:val="single" w:sz="4" w:space="0" w:color="auto"/>
            </w:tcBorders>
          </w:tcPr>
          <w:p w14:paraId="2A2AEEFC" w14:textId="491076AC" w:rsidR="00A56EE2" w:rsidRPr="00FD0425" w:rsidRDefault="00A56EE2" w:rsidP="00A56EE2">
            <w:pPr>
              <w:pStyle w:val="TAL"/>
              <w:rPr>
                <w:ins w:id="320" w:author="Xipeng" w:date="2020-10-21T06:47:00Z"/>
                <w:lang w:eastAsia="zh-CN"/>
              </w:rPr>
            </w:pPr>
            <w:ins w:id="321" w:author="Xipeng" w:date="2020-10-21T06:58:00Z">
              <w:r w:rsidRPr="00FD0425">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1F0FF0" w14:textId="77777777" w:rsidR="00A56EE2" w:rsidRPr="00FD0425" w:rsidRDefault="00A56EE2" w:rsidP="00A56EE2">
            <w:pPr>
              <w:pStyle w:val="TAL"/>
              <w:rPr>
                <w:ins w:id="322"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C7EB20" w14:textId="77777777" w:rsidR="00A56EE2" w:rsidRPr="00FD0425" w:rsidRDefault="00A56EE2" w:rsidP="00A56EE2">
            <w:pPr>
              <w:pStyle w:val="TAL"/>
              <w:rPr>
                <w:ins w:id="323" w:author="Xipeng" w:date="2020-10-21T06:58:00Z"/>
              </w:rPr>
            </w:pPr>
            <w:ins w:id="324" w:author="Xipeng" w:date="2020-10-21T06:58:00Z">
              <w:r w:rsidRPr="00FD0425">
                <w:t>DRB List</w:t>
              </w:r>
            </w:ins>
          </w:p>
          <w:p w14:paraId="5EB35496" w14:textId="70942534" w:rsidR="00A56EE2" w:rsidRPr="00FD0425" w:rsidRDefault="00A56EE2" w:rsidP="00A56EE2">
            <w:pPr>
              <w:pStyle w:val="TAL"/>
              <w:rPr>
                <w:ins w:id="325" w:author="Xipeng" w:date="2020-10-21T06:47:00Z"/>
                <w:lang w:eastAsia="ja-JP"/>
              </w:rPr>
            </w:pPr>
            <w:ins w:id="326" w:author="Xipeng" w:date="2020-10-21T06:58:00Z">
              <w:r w:rsidRPr="00FD0425">
                <w:t>9.2.1.29</w:t>
              </w:r>
            </w:ins>
          </w:p>
        </w:tc>
        <w:tc>
          <w:tcPr>
            <w:tcW w:w="1620" w:type="dxa"/>
            <w:tcBorders>
              <w:top w:val="single" w:sz="4" w:space="0" w:color="auto"/>
              <w:left w:val="single" w:sz="4" w:space="0" w:color="auto"/>
              <w:bottom w:val="single" w:sz="4" w:space="0" w:color="auto"/>
              <w:right w:val="single" w:sz="4" w:space="0" w:color="auto"/>
            </w:tcBorders>
          </w:tcPr>
          <w:p w14:paraId="20C0D5A3" w14:textId="7E644262" w:rsidR="00A56EE2" w:rsidRPr="00FD0425" w:rsidRDefault="00A56EE2" w:rsidP="00A56EE2">
            <w:pPr>
              <w:pStyle w:val="TAL"/>
              <w:rPr>
                <w:ins w:id="327" w:author="Xipeng" w:date="2020-10-21T06:47:00Z"/>
                <w:lang w:eastAsia="ja-JP"/>
              </w:rPr>
            </w:pPr>
            <w:ins w:id="328" w:author="Xipeng" w:date="2020-10-21T06:58:00Z">
              <w:r w:rsidRPr="00FD0425">
                <w:rPr>
                  <w:lang w:eastAsia="zh-CN"/>
                </w:rPr>
                <w:t>In case of DC, indicates that SN Status is needed for the listed DRBs from the S-NG-RAN node.</w:t>
              </w:r>
            </w:ins>
          </w:p>
        </w:tc>
        <w:tc>
          <w:tcPr>
            <w:tcW w:w="1107" w:type="dxa"/>
            <w:tcBorders>
              <w:top w:val="single" w:sz="4" w:space="0" w:color="auto"/>
              <w:left w:val="single" w:sz="4" w:space="0" w:color="auto"/>
              <w:bottom w:val="single" w:sz="4" w:space="0" w:color="auto"/>
              <w:right w:val="single" w:sz="4" w:space="0" w:color="auto"/>
            </w:tcBorders>
          </w:tcPr>
          <w:p w14:paraId="20D08B35" w14:textId="0FEB127B" w:rsidR="00A56EE2" w:rsidRPr="00FD0425" w:rsidRDefault="00A56EE2" w:rsidP="00A56EE2">
            <w:pPr>
              <w:pStyle w:val="TAC"/>
              <w:rPr>
                <w:ins w:id="329" w:author="Xipeng" w:date="2020-10-21T06:47:00Z"/>
                <w:lang w:eastAsia="zh-CN"/>
              </w:rPr>
            </w:pPr>
            <w:ins w:id="330" w:author="Xipeng" w:date="2020-10-21T06:5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7B79448C" w14:textId="381452F0" w:rsidR="00A56EE2" w:rsidRPr="00FD0425" w:rsidRDefault="00A56EE2" w:rsidP="00A56EE2">
            <w:pPr>
              <w:pStyle w:val="TAC"/>
              <w:rPr>
                <w:ins w:id="331" w:author="Xipeng" w:date="2020-10-21T06:47:00Z"/>
                <w:lang w:eastAsia="ja-JP"/>
              </w:rPr>
            </w:pPr>
            <w:ins w:id="332" w:author="Xipeng" w:date="2020-10-21T06:58:00Z">
              <w:r w:rsidRPr="00FD0425">
                <w:t>ignore</w:t>
              </w:r>
            </w:ins>
          </w:p>
        </w:tc>
      </w:tr>
    </w:tbl>
    <w:p w14:paraId="6A1D16FF" w14:textId="77777777" w:rsidR="008D67A3" w:rsidRDefault="008D67A3" w:rsidP="008D67A3">
      <w:pPr>
        <w:rPr>
          <w:ins w:id="333" w:author="Xipeng" w:date="2020-10-21T06:47:00Z"/>
        </w:rPr>
      </w:pPr>
    </w:p>
    <w:p w14:paraId="0C2BFF20" w14:textId="77777777" w:rsidR="0058422A" w:rsidRDefault="0058422A" w:rsidP="00E356E2">
      <w:pPr>
        <w:rPr>
          <w:ins w:id="334" w:author="Xipeng" w:date="2020-10-21T10:54:00Z"/>
          <w:noProof/>
        </w:rPr>
      </w:pPr>
      <w:ins w:id="335" w:author="Xipeng" w:date="2020-10-21T10:54:00Z">
        <w:r>
          <w:rPr>
            <w:noProof/>
          </w:rPr>
          <w:br w:type="page"/>
        </w:r>
      </w:ins>
    </w:p>
    <w:p w14:paraId="51EC29F2" w14:textId="77777777" w:rsidR="0058422A" w:rsidRDefault="0058422A" w:rsidP="00E356E2">
      <w:pPr>
        <w:rPr>
          <w:ins w:id="336" w:author="Xipeng" w:date="2020-10-21T10:54:00Z"/>
          <w:noProof/>
        </w:rPr>
        <w:sectPr w:rsidR="0058422A" w:rsidSect="0058422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642751A6" w14:textId="0EE713B8" w:rsidR="00E356E2" w:rsidRDefault="00E356E2" w:rsidP="00E356E2">
      <w:pPr>
        <w:rPr>
          <w:noProof/>
        </w:rPr>
      </w:pPr>
      <w:r>
        <w:rPr>
          <w:noProof/>
        </w:rPr>
        <w:lastRenderedPageBreak/>
        <w:t>====================================6th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37" w:name="_Toc20955406"/>
      <w:bookmarkStart w:id="338" w:name="_Toc29991614"/>
      <w:bookmarkStart w:id="339" w:name="_Toc36556017"/>
      <w:bookmarkStart w:id="340" w:name="_Toc44497802"/>
      <w:bookmarkStart w:id="341" w:name="_Toc45108189"/>
      <w:bookmarkStart w:id="342" w:name="_Toc45901809"/>
      <w:bookmarkStart w:id="343" w:name="_Toc51850890"/>
      <w:r w:rsidRPr="00FD0425">
        <w:t>9.3.3</w:t>
      </w:r>
      <w:r w:rsidRPr="00FD0425">
        <w:tab/>
        <w:t>Elementary Procedure Definitions</w:t>
      </w:r>
      <w:bookmarkEnd w:id="337"/>
      <w:bookmarkEnd w:id="338"/>
      <w:bookmarkEnd w:id="339"/>
      <w:bookmarkEnd w:id="340"/>
      <w:bookmarkEnd w:id="341"/>
      <w:bookmarkEnd w:id="342"/>
      <w:bookmarkEnd w:id="343"/>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44" w:name="_Hlk54156023"/>
      <w:r w:rsidRPr="00FD0425">
        <w:rPr>
          <w:snapToGrid w:val="0"/>
        </w:rPr>
        <w:t>RetrieveUEContextRequest</w:t>
      </w:r>
      <w:bookmarkEnd w:id="344"/>
      <w:r w:rsidRPr="00FD0425">
        <w:rPr>
          <w:snapToGrid w:val="0"/>
        </w:rPr>
        <w:t>,</w:t>
      </w:r>
    </w:p>
    <w:p w14:paraId="18F98F4A" w14:textId="65251790" w:rsidR="008D67A3" w:rsidRDefault="008D67A3" w:rsidP="008D67A3">
      <w:pPr>
        <w:pStyle w:val="PL"/>
        <w:rPr>
          <w:ins w:id="345"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46" w:author="Xipeng" w:date="2020-10-21T07:00:00Z">
        <w:r>
          <w:rPr>
            <w:snapToGrid w:val="0"/>
          </w:rPr>
          <w:tab/>
        </w:r>
        <w:r w:rsidRPr="00A56EE2">
          <w:rPr>
            <w:snapToGrid w:val="0"/>
          </w:rPr>
          <w:t>RetrieveUEContext</w:t>
        </w:r>
      </w:ins>
      <w:ins w:id="347"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SNodeChangeRequired,</w:t>
      </w:r>
    </w:p>
    <w:p w14:paraId="4FF8A55C"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SNodeChangeConfirm,</w:t>
      </w:r>
    </w:p>
    <w:p w14:paraId="10EC94DD"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48" w:name="OLE_LINK124"/>
      <w:r>
        <w:rPr>
          <w:snapToGrid w:val="0"/>
        </w:rPr>
        <w:tab/>
        <w:t>AccessAndMobilityIndication</w:t>
      </w:r>
      <w:bookmarkEnd w:id="348"/>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49" w:author="Xipeng" w:date="2020-10-21T09:50:00Z"/>
          <w:snapToGrid w:val="0"/>
        </w:rPr>
      </w:pPr>
      <w:r>
        <w:rPr>
          <w:snapToGrid w:val="0"/>
        </w:rPr>
        <w:tab/>
        <w:t>id-accessAndMobilityIndication</w:t>
      </w:r>
      <w:ins w:id="350" w:author="Xipeng" w:date="2020-10-21T09:50:00Z">
        <w:r w:rsidR="00323B72">
          <w:rPr>
            <w:snapToGrid w:val="0"/>
          </w:rPr>
          <w:t>,</w:t>
        </w:r>
      </w:ins>
    </w:p>
    <w:p w14:paraId="3EE9C500" w14:textId="79C6F7AA" w:rsidR="00323B72" w:rsidRDefault="00323B72" w:rsidP="007B400C">
      <w:pPr>
        <w:pStyle w:val="PL"/>
        <w:rPr>
          <w:snapToGrid w:val="0"/>
        </w:rPr>
      </w:pPr>
      <w:ins w:id="351" w:author="Xipeng" w:date="2020-10-21T09:50:00Z">
        <w:r>
          <w:rPr>
            <w:snapToGrid w:val="0"/>
          </w:rPr>
          <w:tab/>
        </w:r>
      </w:ins>
      <w:ins w:id="352"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43172B18" w14:textId="77777777" w:rsidR="0088483F" w:rsidRDefault="007B400C" w:rsidP="007B400C">
      <w:pPr>
        <w:pStyle w:val="PL"/>
        <w:rPr>
          <w:ins w:id="353"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54"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55" w:name="_Hlk54166235"/>
      <w:ins w:id="356" w:author="Xipeng" w:date="2020-10-21T12:29:00Z">
        <w:r>
          <w:rPr>
            <w:snapToGrid w:val="0"/>
          </w:rPr>
          <w:tab/>
          <w:t>retrieveUEContextConfirm</w:t>
        </w:r>
        <w:bookmarkEnd w:id="355"/>
        <w:r>
          <w:rPr>
            <w:snapToGrid w:val="0"/>
          </w:rPr>
          <w:tab/>
        </w:r>
        <w:r>
          <w:rPr>
            <w:snapToGrid w:val="0"/>
          </w:rPr>
          <w:tab/>
        </w:r>
        <w:r>
          <w:rPr>
            <w:snapToGrid w:val="0"/>
          </w:rPr>
          <w:tab/>
        </w:r>
        <w:r>
          <w:rPr>
            <w:snapToGrid w:val="0"/>
          </w:rPr>
          <w:tab/>
        </w:r>
      </w:ins>
      <w:r w:rsidR="007B400C" w:rsidRPr="00FD0425">
        <w:rPr>
          <w:rFonts w:eastAsia="等线"/>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4826D48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14B44A7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639A522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24EC3F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52B3FC9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5DED210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D1958B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006D6DC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19EE5F7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68D0826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2228DD5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4C0974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464A21F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3BC3D1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4B84762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33B5305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490BB38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0F3E211"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4FFA404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9EC937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31B2AA0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4B839A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4E4E960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37DE8A5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6F6F33B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181F6E6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08DA985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51238C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39A7B1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71537D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2B04C32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0BF475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3C41B3B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3F995C1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796F811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45B7AD1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32790B1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8AAB41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756CF14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6F70240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3C2208A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00B334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75F3FA6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BDA6B4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0DD32B2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707AF1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0F53FB2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6A0397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5D4510A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726925C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6DAD64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0C203A9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4B747F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4F46B1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660ECE1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0546F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2C0469B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4057A8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7DE28AF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6FA12C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74A1EAA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02B4420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58566228"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500814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307B2BD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004E994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77F5D3D4" w14:textId="77777777" w:rsidR="007B400C" w:rsidRPr="00F35F02" w:rsidRDefault="007B400C" w:rsidP="007B400C">
      <w:pPr>
        <w:pStyle w:val="PL"/>
        <w:rPr>
          <w:rFonts w:eastAsia="等线"/>
          <w:snapToGrid w:val="0"/>
          <w:lang w:eastAsia="zh-CN"/>
        </w:rPr>
      </w:pPr>
      <w:r w:rsidRPr="00F35F02">
        <w:rPr>
          <w:rFonts w:eastAsia="等线"/>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1D413CCC"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6AC61FAB"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4DB9E0DA"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EF3DD3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XNAP-ELEMENTARY-PROCEDURE ::=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XNAP-ELEMENTARY-PROCEDURE ::=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XNAP-ELEMENTARY-PROCEDURE ::=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57" w:author="Xipeng" w:date="2020-10-21T09:48:00Z"/>
          <w:snapToGrid w:val="0"/>
        </w:rPr>
      </w:pPr>
    </w:p>
    <w:p w14:paraId="3361377B" w14:textId="33801311" w:rsidR="007B400C" w:rsidRDefault="007B400C" w:rsidP="007B400C">
      <w:pPr>
        <w:pStyle w:val="PL"/>
        <w:rPr>
          <w:ins w:id="358" w:author="Xipeng" w:date="2020-10-21T09:48:00Z"/>
          <w:snapToGrid w:val="0"/>
        </w:rPr>
      </w:pPr>
      <w:bookmarkStart w:id="359" w:name="_Hlk54166421"/>
      <w:ins w:id="360" w:author="Xipeng" w:date="2020-10-21T09:49:00Z">
        <w:r w:rsidRPr="007B400C">
          <w:rPr>
            <w:snapToGrid w:val="0"/>
          </w:rPr>
          <w:t>retrieveUEContextConfirm</w:t>
        </w:r>
        <w:bookmarkEnd w:id="359"/>
        <w:r>
          <w:rPr>
            <w:snapToGrid w:val="0"/>
          </w:rPr>
          <w:tab/>
        </w:r>
      </w:ins>
      <w:ins w:id="361"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62" w:author="Xipeng" w:date="2020-10-21T09:48:00Z"/>
          <w:snapToGrid w:val="0"/>
        </w:rPr>
      </w:pPr>
      <w:ins w:id="363" w:author="Xipeng" w:date="2020-10-21T09:48:00Z">
        <w:r>
          <w:rPr>
            <w:snapToGrid w:val="0"/>
          </w:rPr>
          <w:tab/>
          <w:t xml:space="preserve">INITIATING MESSAGE </w:t>
        </w:r>
        <w:r>
          <w:rPr>
            <w:snapToGrid w:val="0"/>
          </w:rPr>
          <w:tab/>
        </w:r>
        <w:r>
          <w:rPr>
            <w:snapToGrid w:val="0"/>
          </w:rPr>
          <w:tab/>
        </w:r>
      </w:ins>
      <w:ins w:id="364"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65" w:author="Xipeng" w:date="2020-10-21T09:48:00Z"/>
          <w:snapToGrid w:val="0"/>
        </w:rPr>
      </w:pPr>
      <w:ins w:id="366" w:author="Xipeng" w:date="2020-10-21T09:48:00Z">
        <w:r>
          <w:rPr>
            <w:snapToGrid w:val="0"/>
          </w:rPr>
          <w:tab/>
          <w:t>PROCEDURE CODE</w:t>
        </w:r>
        <w:r>
          <w:rPr>
            <w:snapToGrid w:val="0"/>
          </w:rPr>
          <w:tab/>
        </w:r>
        <w:r>
          <w:rPr>
            <w:snapToGrid w:val="0"/>
          </w:rPr>
          <w:tab/>
        </w:r>
        <w:r>
          <w:rPr>
            <w:snapToGrid w:val="0"/>
          </w:rPr>
          <w:tab/>
          <w:t>id-</w:t>
        </w:r>
      </w:ins>
      <w:ins w:id="367" w:author="Xipeng" w:date="2020-10-21T09:50:00Z">
        <w:r w:rsidRPr="007B400C">
          <w:rPr>
            <w:snapToGrid w:val="0"/>
          </w:rPr>
          <w:t>retrieveUEContextConfirm</w:t>
        </w:r>
      </w:ins>
    </w:p>
    <w:p w14:paraId="29653F21" w14:textId="77777777" w:rsidR="007B400C" w:rsidRDefault="007B400C" w:rsidP="007B400C">
      <w:pPr>
        <w:pStyle w:val="PL"/>
        <w:rPr>
          <w:ins w:id="368" w:author="Xipeng" w:date="2020-10-21T09:48:00Z"/>
          <w:snapToGrid w:val="0"/>
        </w:rPr>
      </w:pPr>
      <w:ins w:id="369"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70" w:author="Xipeng" w:date="2020-10-21T09:48:00Z"/>
          <w:snapToGrid w:val="0"/>
        </w:rPr>
      </w:pPr>
      <w:ins w:id="371" w:author="Xipeng" w:date="2020-10-21T09:48:00Z">
        <w:r>
          <w:rPr>
            <w:snapToGrid w:val="0"/>
          </w:rPr>
          <w:t>}</w:t>
        </w:r>
      </w:ins>
    </w:p>
    <w:p w14:paraId="50858936" w14:textId="77777777" w:rsidR="007B400C" w:rsidRPr="00C863A2" w:rsidRDefault="007B400C" w:rsidP="007B400C">
      <w:pPr>
        <w:pStyle w:val="PL"/>
        <w:rPr>
          <w:ins w:id="372"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4A3187E3" w:rsidR="007C2366" w:rsidRDefault="007C2366" w:rsidP="007C2366">
      <w:pPr>
        <w:rPr>
          <w:noProof/>
        </w:rPr>
      </w:pPr>
      <w:r>
        <w:rPr>
          <w:noProof/>
        </w:rPr>
        <w:t>====================================7th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73"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4" w:author="Xipeng" w:date="2020-10-21T10:17:00Z">
        <w:r w:rsidR="00ED44F5">
          <w:rPr>
            <w:snapToGrid w:val="0"/>
          </w:rPr>
          <w:t>|</w:t>
        </w:r>
      </w:ins>
    </w:p>
    <w:p w14:paraId="15C2D42E" w14:textId="0E64BD9F" w:rsidR="00EA75D1" w:rsidRPr="00FD0425" w:rsidRDefault="00ED44F5" w:rsidP="00EA75D1">
      <w:pPr>
        <w:pStyle w:val="PL"/>
        <w:rPr>
          <w:snapToGrid w:val="0"/>
        </w:rPr>
      </w:pPr>
      <w:ins w:id="375"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76" w:author="Xipeng" w:date="2020-10-21T09:52:00Z"/>
          <w:noProof/>
        </w:rPr>
      </w:pPr>
    </w:p>
    <w:p w14:paraId="24824617" w14:textId="77777777" w:rsidR="00323B72" w:rsidRDefault="00323B72" w:rsidP="00323B72">
      <w:pPr>
        <w:pStyle w:val="PL"/>
        <w:rPr>
          <w:ins w:id="377" w:author="Xipeng" w:date="2020-10-21T09:52:00Z"/>
          <w:snapToGrid w:val="0"/>
        </w:rPr>
      </w:pPr>
      <w:ins w:id="378" w:author="Xipeng" w:date="2020-10-21T09:52:00Z">
        <w:r>
          <w:rPr>
            <w:snapToGrid w:val="0"/>
          </w:rPr>
          <w:t>-- **************************************************************</w:t>
        </w:r>
      </w:ins>
    </w:p>
    <w:p w14:paraId="34C7AF42" w14:textId="77777777" w:rsidR="00323B72" w:rsidRDefault="00323B72" w:rsidP="00323B72">
      <w:pPr>
        <w:pStyle w:val="PL"/>
        <w:rPr>
          <w:ins w:id="379" w:author="Xipeng" w:date="2020-10-21T09:52:00Z"/>
          <w:snapToGrid w:val="0"/>
        </w:rPr>
      </w:pPr>
      <w:ins w:id="380" w:author="Xipeng" w:date="2020-10-21T09:52:00Z">
        <w:r>
          <w:rPr>
            <w:snapToGrid w:val="0"/>
          </w:rPr>
          <w:t>--</w:t>
        </w:r>
      </w:ins>
    </w:p>
    <w:p w14:paraId="6B9B34B7" w14:textId="72E74931" w:rsidR="00323B72" w:rsidRDefault="00323B72" w:rsidP="00323B72">
      <w:pPr>
        <w:pStyle w:val="PL"/>
        <w:outlineLvl w:val="3"/>
        <w:rPr>
          <w:ins w:id="381" w:author="Xipeng" w:date="2020-10-21T09:52:00Z"/>
          <w:snapToGrid w:val="0"/>
        </w:rPr>
      </w:pPr>
      <w:ins w:id="382" w:author="Xipeng" w:date="2020-10-21T09:52:00Z">
        <w:r>
          <w:rPr>
            <w:snapToGrid w:val="0"/>
          </w:rPr>
          <w:t>-- RETRIEVE UE CONTEXT C</w:t>
        </w:r>
      </w:ins>
      <w:ins w:id="383" w:author="Xipeng" w:date="2020-10-21T09:53:00Z">
        <w:r>
          <w:rPr>
            <w:snapToGrid w:val="0"/>
          </w:rPr>
          <w:t>ONFIRM</w:t>
        </w:r>
      </w:ins>
    </w:p>
    <w:p w14:paraId="3C424418" w14:textId="77777777" w:rsidR="00323B72" w:rsidRDefault="00323B72" w:rsidP="00323B72">
      <w:pPr>
        <w:pStyle w:val="PL"/>
        <w:rPr>
          <w:ins w:id="384" w:author="Xipeng" w:date="2020-10-21T09:52:00Z"/>
          <w:snapToGrid w:val="0"/>
        </w:rPr>
      </w:pPr>
      <w:ins w:id="385" w:author="Xipeng" w:date="2020-10-21T09:52:00Z">
        <w:r>
          <w:rPr>
            <w:snapToGrid w:val="0"/>
          </w:rPr>
          <w:t>--</w:t>
        </w:r>
      </w:ins>
    </w:p>
    <w:p w14:paraId="553B310C" w14:textId="77777777" w:rsidR="00323B72" w:rsidRDefault="00323B72" w:rsidP="00323B72">
      <w:pPr>
        <w:pStyle w:val="PL"/>
        <w:rPr>
          <w:ins w:id="386" w:author="Xipeng" w:date="2020-10-21T09:52:00Z"/>
          <w:snapToGrid w:val="0"/>
        </w:rPr>
      </w:pPr>
      <w:ins w:id="387" w:author="Xipeng" w:date="2020-10-21T09:52:00Z">
        <w:r>
          <w:rPr>
            <w:snapToGrid w:val="0"/>
          </w:rPr>
          <w:t>-- **************************************************************</w:t>
        </w:r>
      </w:ins>
    </w:p>
    <w:p w14:paraId="5AD57B84" w14:textId="77777777" w:rsidR="00323B72" w:rsidRDefault="00323B72" w:rsidP="00323B72">
      <w:pPr>
        <w:pStyle w:val="PL"/>
        <w:rPr>
          <w:ins w:id="388" w:author="Xipeng" w:date="2020-10-21T09:52:00Z"/>
          <w:snapToGrid w:val="0"/>
        </w:rPr>
      </w:pPr>
    </w:p>
    <w:p w14:paraId="4AF04ED8" w14:textId="50BB4B90" w:rsidR="00323B72" w:rsidRDefault="00323B72" w:rsidP="00323B72">
      <w:pPr>
        <w:pStyle w:val="PL"/>
        <w:rPr>
          <w:ins w:id="389" w:author="Xipeng" w:date="2020-10-21T09:52:00Z"/>
          <w:snapToGrid w:val="0"/>
        </w:rPr>
      </w:pPr>
      <w:bookmarkStart w:id="390" w:name="OLE_LINK114"/>
      <w:proofErr w:type="spellStart"/>
      <w:ins w:id="391" w:author="Xipeng" w:date="2020-10-21T09:53:00Z">
        <w:r>
          <w:rPr>
            <w:noProof w:val="0"/>
            <w:snapToGrid w:val="0"/>
          </w:rPr>
          <w:t>R</w:t>
        </w:r>
        <w:r w:rsidRPr="00323B72">
          <w:rPr>
            <w:noProof w:val="0"/>
            <w:snapToGrid w:val="0"/>
          </w:rPr>
          <w:t>etrieveUEContextConfirm</w:t>
        </w:r>
      </w:ins>
      <w:proofErr w:type="spellEnd"/>
      <w:ins w:id="392" w:author="Xipeng" w:date="2020-10-21T09:52:00Z">
        <w:r>
          <w:rPr>
            <w:snapToGrid w:val="0"/>
          </w:rPr>
          <w:t xml:space="preserve"> </w:t>
        </w:r>
        <w:bookmarkEnd w:id="390"/>
        <w:r>
          <w:rPr>
            <w:snapToGrid w:val="0"/>
          </w:rPr>
          <w:t>::= SEQUENCE {</w:t>
        </w:r>
      </w:ins>
    </w:p>
    <w:p w14:paraId="000D90C9" w14:textId="67B6D070" w:rsidR="00323B72" w:rsidRDefault="00323B72" w:rsidP="00323B72">
      <w:pPr>
        <w:pStyle w:val="PL"/>
        <w:rPr>
          <w:ins w:id="393" w:author="Xipeng" w:date="2020-10-21T09:52:00Z"/>
          <w:snapToGrid w:val="0"/>
        </w:rPr>
      </w:pPr>
      <w:ins w:id="394"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95" w:author="Xipeng" w:date="2020-10-21T09:53:00Z">
        <w:r>
          <w:rPr>
            <w:snapToGrid w:val="0"/>
          </w:rPr>
          <w:t>R</w:t>
        </w:r>
        <w:proofErr w:type="spellStart"/>
        <w:r w:rsidRPr="00323B72">
          <w:rPr>
            <w:noProof w:val="0"/>
            <w:snapToGrid w:val="0"/>
          </w:rPr>
          <w:t>etrieveUEContextConfirm</w:t>
        </w:r>
      </w:ins>
      <w:proofErr w:type="spellEnd"/>
      <w:ins w:id="396" w:author="Xipeng" w:date="2020-10-21T09:52:00Z">
        <w:r>
          <w:rPr>
            <w:snapToGrid w:val="0"/>
          </w:rPr>
          <w:t>-IEs}},</w:t>
        </w:r>
      </w:ins>
    </w:p>
    <w:p w14:paraId="23781A1B" w14:textId="77777777" w:rsidR="00323B72" w:rsidRDefault="00323B72" w:rsidP="00323B72">
      <w:pPr>
        <w:pStyle w:val="PL"/>
        <w:rPr>
          <w:ins w:id="397" w:author="Xipeng" w:date="2020-10-21T09:52:00Z"/>
          <w:snapToGrid w:val="0"/>
        </w:rPr>
      </w:pPr>
      <w:ins w:id="398" w:author="Xipeng" w:date="2020-10-21T09:52:00Z">
        <w:r>
          <w:rPr>
            <w:snapToGrid w:val="0"/>
          </w:rPr>
          <w:tab/>
          <w:t>...</w:t>
        </w:r>
      </w:ins>
    </w:p>
    <w:p w14:paraId="518E424B" w14:textId="77777777" w:rsidR="00323B72" w:rsidRDefault="00323B72" w:rsidP="00323B72">
      <w:pPr>
        <w:pStyle w:val="PL"/>
        <w:rPr>
          <w:ins w:id="399" w:author="Xipeng" w:date="2020-10-21T09:52:00Z"/>
          <w:snapToGrid w:val="0"/>
        </w:rPr>
      </w:pPr>
      <w:ins w:id="400" w:author="Xipeng" w:date="2020-10-21T09:52:00Z">
        <w:r>
          <w:rPr>
            <w:snapToGrid w:val="0"/>
          </w:rPr>
          <w:t>}</w:t>
        </w:r>
      </w:ins>
    </w:p>
    <w:p w14:paraId="59921F78" w14:textId="41C2B31B" w:rsidR="00323B72" w:rsidRDefault="00323B72" w:rsidP="00323B72">
      <w:pPr>
        <w:pStyle w:val="PL"/>
        <w:rPr>
          <w:ins w:id="401" w:author="Xipeng" w:date="2020-10-21T10:10:00Z"/>
          <w:snapToGrid w:val="0"/>
        </w:rPr>
      </w:pPr>
      <w:proofErr w:type="spellStart"/>
      <w:ins w:id="402" w:author="Xipeng" w:date="2020-10-21T09:54:00Z">
        <w:r>
          <w:rPr>
            <w:noProof w:val="0"/>
            <w:snapToGrid w:val="0"/>
          </w:rPr>
          <w:t>R</w:t>
        </w:r>
        <w:r w:rsidRPr="00323B72">
          <w:rPr>
            <w:noProof w:val="0"/>
            <w:snapToGrid w:val="0"/>
          </w:rPr>
          <w:t>etrieveUEContextConfirm</w:t>
        </w:r>
      </w:ins>
      <w:proofErr w:type="spellEnd"/>
      <w:ins w:id="403"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Xipeng" w:date="2020-10-21T10:10:00Z"/>
          <w:rFonts w:ascii="Courier New" w:hAnsi="Courier New"/>
          <w:noProof/>
          <w:snapToGrid w:val="0"/>
          <w:sz w:val="16"/>
        </w:rPr>
      </w:pPr>
      <w:ins w:id="405"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62BF92EE" w14:textId="77777777"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Xipeng" w:date="2020-10-21T10:09:00Z"/>
          <w:rFonts w:ascii="Courier New" w:hAnsi="Courier New"/>
          <w:noProof/>
          <w:snapToGrid w:val="0"/>
          <w:sz w:val="16"/>
        </w:rPr>
      </w:pPr>
      <w:ins w:id="407"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2283DD9C" w14:textId="0B17E1DC"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ipeng" w:date="2020-10-21T10:04:00Z"/>
          <w:rFonts w:ascii="Courier New" w:hAnsi="Courier New"/>
          <w:noProof/>
          <w:snapToGrid w:val="0"/>
          <w:sz w:val="16"/>
          <w:lang w:eastAsia="en-GB"/>
        </w:rPr>
      </w:pPr>
      <w:ins w:id="409" w:author="Xipeng" w:date="2020-10-21T10:04:00Z">
        <w:r w:rsidRPr="00EA75D1">
          <w:rPr>
            <w:rFonts w:ascii="Courier New" w:hAnsi="Courier New"/>
            <w:noProof/>
            <w:snapToGrid w:val="0"/>
            <w:sz w:val="16"/>
            <w:lang w:eastAsia="en-GB"/>
          </w:rPr>
          <w:tab/>
          <w:t>{ ID id-PDUSessionResourcesAdmitted-List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0" w:author="Xipeng" w:date="2020-10-21T13:31:00Z">
        <w:r w:rsidR="00F006F6">
          <w:rPr>
            <w:rFonts w:ascii="Courier New" w:hAnsi="Courier New"/>
            <w:noProof/>
            <w:snapToGrid w:val="0"/>
            <w:sz w:val="16"/>
            <w:lang w:eastAsia="en-GB"/>
          </w:rPr>
          <w:tab/>
        </w:r>
      </w:ins>
      <w:ins w:id="411" w:author="Xipeng" w:date="2020-10-21T10:04:00Z">
        <w:r w:rsidRPr="00EA75D1">
          <w:rPr>
            <w:rFonts w:ascii="Courier New" w:hAnsi="Courier New"/>
            <w:noProof/>
            <w:snapToGrid w:val="0"/>
            <w:sz w:val="16"/>
            <w:lang w:eastAsia="en-GB"/>
          </w:rPr>
          <w:t>TYPE 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mandatory}|</w:t>
        </w:r>
      </w:ins>
    </w:p>
    <w:p w14:paraId="426FE2DA" w14:textId="426F0552"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Xipeng" w:date="2020-10-21T10:04:00Z"/>
          <w:rFonts w:ascii="Courier New" w:hAnsi="Courier New"/>
          <w:noProof/>
          <w:snapToGrid w:val="0"/>
          <w:sz w:val="16"/>
          <w:lang w:eastAsia="en-GB"/>
        </w:rPr>
      </w:pPr>
      <w:ins w:id="413" w:author="Xipeng" w:date="2020-10-21T10:04:00Z">
        <w:r w:rsidRPr="00EA75D1">
          <w:rPr>
            <w:rFonts w:ascii="Courier New" w:hAnsi="Courier New"/>
            <w:noProof/>
            <w:snapToGrid w:val="0"/>
            <w:sz w:val="16"/>
            <w:lang w:eastAsia="en-GB"/>
          </w:rPr>
          <w:tab/>
          <w:t>{ ID id-</w:t>
        </w:r>
        <w:r w:rsidRPr="00EA75D1">
          <w:rPr>
            <w:rFonts w:ascii="Courier New" w:hAnsi="Courier New"/>
            <w:noProof/>
            <w:sz w:val="16"/>
            <w:lang w:eastAsia="en-GB"/>
          </w:rPr>
          <w:t>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CRITICALITY ignore</w:t>
        </w:r>
        <w:r w:rsidRPr="00EA75D1">
          <w:rPr>
            <w:rFonts w:ascii="Courier New" w:hAnsi="Courier New"/>
            <w:noProof/>
            <w:sz w:val="16"/>
            <w:lang w:eastAsia="en-GB"/>
          </w:rPr>
          <w:tab/>
        </w:r>
      </w:ins>
      <w:ins w:id="414" w:author="Xipeng" w:date="2020-10-21T13:31:00Z">
        <w:r w:rsidR="00F006F6">
          <w:rPr>
            <w:rFonts w:ascii="Courier New" w:hAnsi="Courier New"/>
            <w:noProof/>
            <w:sz w:val="16"/>
            <w:lang w:eastAsia="en-GB"/>
          </w:rPr>
          <w:tab/>
        </w:r>
      </w:ins>
      <w:ins w:id="415" w:author="Xipeng" w:date="2020-10-21T10:04:00Z">
        <w:r w:rsidRPr="00EA75D1">
          <w:rPr>
            <w:rFonts w:ascii="Courier New" w:hAnsi="Courier New"/>
            <w:noProof/>
            <w:sz w:val="16"/>
            <w:lang w:eastAsia="en-GB"/>
          </w:rPr>
          <w:t>TYPE 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PRESENCE optional }|</w:t>
        </w:r>
      </w:ins>
    </w:p>
    <w:p w14:paraId="1B4D6D5F" w14:textId="382C006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Xipeng" w:date="2020-10-21T10:04:00Z"/>
          <w:rFonts w:ascii="Courier New" w:hAnsi="Courier New"/>
          <w:noProof/>
          <w:snapToGrid w:val="0"/>
          <w:sz w:val="16"/>
          <w:lang w:eastAsia="zh-CN"/>
        </w:rPr>
      </w:pPr>
      <w:ins w:id="417" w:author="Xipeng" w:date="2020-10-21T10:04:00Z">
        <w:r w:rsidRPr="00EA75D1">
          <w:rPr>
            <w:rFonts w:ascii="Courier New" w:hAnsi="Courier New"/>
            <w:noProof/>
            <w:snapToGrid w:val="0"/>
            <w:sz w:val="16"/>
            <w:lang w:eastAsia="en-GB"/>
          </w:rPr>
          <w:tab/>
          <w:t>{ ID id-DRBs-transferred-to-MN</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8" w:author="Xipeng" w:date="2020-10-21T13:31:00Z">
        <w:r w:rsidR="00F006F6">
          <w:rPr>
            <w:rFonts w:ascii="Courier New" w:hAnsi="Courier New"/>
            <w:noProof/>
            <w:snapToGrid w:val="0"/>
            <w:sz w:val="16"/>
            <w:lang w:eastAsia="en-GB"/>
          </w:rPr>
          <w:tab/>
        </w:r>
      </w:ins>
      <w:ins w:id="419" w:author="Xipeng" w:date="2020-10-21T10:04:00Z">
        <w:r w:rsidRPr="00EA75D1">
          <w:rPr>
            <w:rFonts w:ascii="Courier New" w:hAnsi="Courier New"/>
            <w:noProof/>
            <w:snapToGrid w:val="0"/>
            <w:sz w:val="16"/>
            <w:lang w:eastAsia="en-GB"/>
          </w:rPr>
          <w:t>TYPE DRB-List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optional }</w:t>
        </w:r>
      </w:ins>
      <w:ins w:id="420" w:author="Xipeng" w:date="2020-10-21T10:07:00Z">
        <w:r>
          <w:rPr>
            <w:rFonts w:ascii="Courier New" w:hAnsi="Courier New"/>
            <w:noProof/>
            <w:snapToGrid w:val="0"/>
            <w:sz w:val="16"/>
            <w:lang w:eastAsia="zh-CN"/>
          </w:rPr>
          <w:t>,</w:t>
        </w:r>
      </w:ins>
    </w:p>
    <w:p w14:paraId="625AA027" w14:textId="2D74761D" w:rsidR="00323B72" w:rsidRDefault="00323B72" w:rsidP="00323B72">
      <w:pPr>
        <w:pStyle w:val="PL"/>
        <w:rPr>
          <w:ins w:id="421" w:author="Xipeng" w:date="2020-10-21T09:52:00Z"/>
          <w:snapToGrid w:val="0"/>
        </w:rPr>
      </w:pPr>
      <w:ins w:id="422" w:author="Xipeng" w:date="2020-10-21T09:52:00Z">
        <w:r>
          <w:rPr>
            <w:snapToGrid w:val="0"/>
          </w:rPr>
          <w:t>...</w:t>
        </w:r>
      </w:ins>
    </w:p>
    <w:p w14:paraId="49BEE7F6" w14:textId="77777777" w:rsidR="00323B72" w:rsidRDefault="00323B72" w:rsidP="00323B72">
      <w:pPr>
        <w:pStyle w:val="PL"/>
        <w:rPr>
          <w:ins w:id="423" w:author="Xipeng" w:date="2020-10-21T09:52:00Z"/>
          <w:snapToGrid w:val="0"/>
        </w:rPr>
      </w:pPr>
      <w:ins w:id="424" w:author="Xipeng" w:date="2020-10-21T09:52:00Z">
        <w:r>
          <w:rPr>
            <w:snapToGrid w:val="0"/>
          </w:rPr>
          <w:t>}</w:t>
        </w:r>
      </w:ins>
    </w:p>
    <w:p w14:paraId="3BD5A282" w14:textId="77777777" w:rsidR="00323B72" w:rsidRPr="00FD0425" w:rsidRDefault="00323B72" w:rsidP="00323B72">
      <w:pPr>
        <w:pStyle w:val="PL"/>
        <w:rPr>
          <w:ins w:id="425" w:author="Xipeng" w:date="2020-10-21T09:52:00Z"/>
          <w:snapToGrid w:val="0"/>
        </w:rPr>
      </w:pPr>
    </w:p>
    <w:p w14:paraId="0DC81C69" w14:textId="77777777" w:rsidR="00323B72" w:rsidRPr="00FD0425" w:rsidRDefault="00323B72" w:rsidP="00323B72">
      <w:pPr>
        <w:pStyle w:val="PL"/>
        <w:rPr>
          <w:ins w:id="426" w:author="Xipeng" w:date="2020-10-21T09:52:00Z"/>
          <w:snapToGrid w:val="0"/>
        </w:rPr>
      </w:pPr>
    </w:p>
    <w:p w14:paraId="50F6B10D" w14:textId="77777777" w:rsidR="00323B72" w:rsidRPr="00FD0425" w:rsidRDefault="00323B72" w:rsidP="00323B72">
      <w:pPr>
        <w:pStyle w:val="PL"/>
        <w:rPr>
          <w:ins w:id="427" w:author="Xipeng" w:date="2020-10-21T09:52:00Z"/>
        </w:rPr>
      </w:pPr>
      <w:ins w:id="428" w:author="Xipeng" w:date="2020-10-21T09:52:00Z">
        <w:r w:rsidRPr="00FD0425">
          <w:rPr>
            <w:snapToGrid w:val="0"/>
          </w:rPr>
          <w:t>END</w:t>
        </w:r>
      </w:ins>
    </w:p>
    <w:p w14:paraId="22F30F73" w14:textId="77777777" w:rsidR="00323B72" w:rsidRPr="00FD0425" w:rsidRDefault="00323B72" w:rsidP="00323B72">
      <w:pPr>
        <w:pStyle w:val="PL"/>
        <w:rPr>
          <w:ins w:id="429" w:author="Xipeng" w:date="2020-10-21T09:52:00Z"/>
          <w:noProof w:val="0"/>
          <w:snapToGrid w:val="0"/>
        </w:rPr>
      </w:pPr>
      <w:ins w:id="430" w:author="Xipeng" w:date="2020-10-21T09:52:00Z">
        <w:r w:rsidRPr="00FD0425">
          <w:rPr>
            <w:noProof w:val="0"/>
            <w:snapToGrid w:val="0"/>
          </w:rPr>
          <w:t>-- ASN1STOP</w:t>
        </w:r>
      </w:ins>
    </w:p>
    <w:p w14:paraId="71C58E4E" w14:textId="42F13827" w:rsidR="00323B72" w:rsidRDefault="00323B72">
      <w:pPr>
        <w:rPr>
          <w:ins w:id="431" w:author="Xipeng" w:date="2020-10-21T09:52:00Z"/>
          <w:noProof/>
        </w:rPr>
      </w:pPr>
    </w:p>
    <w:p w14:paraId="1486778E" w14:textId="6936F331" w:rsidR="00323B72" w:rsidRDefault="00323B72" w:rsidP="00323B72">
      <w:pPr>
        <w:pStyle w:val="PL"/>
        <w:rPr>
          <w:noProof w:val="0"/>
          <w:snapToGrid w:val="0"/>
        </w:rPr>
      </w:pPr>
    </w:p>
    <w:p w14:paraId="6FB0EAAE" w14:textId="5EC53645" w:rsidR="007C2366" w:rsidRDefault="007C2366" w:rsidP="007C2366">
      <w:pPr>
        <w:rPr>
          <w:noProof/>
        </w:rPr>
      </w:pPr>
      <w:r>
        <w:rPr>
          <w:noProof/>
        </w:rPr>
        <w:t>====================================8th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32" w:name="_Toc20955410"/>
      <w:bookmarkStart w:id="433" w:name="_Toc29991618"/>
      <w:bookmarkStart w:id="434" w:name="_Toc36556021"/>
      <w:bookmarkStart w:id="435" w:name="_Toc44497806"/>
      <w:bookmarkStart w:id="436" w:name="_Toc45108193"/>
      <w:bookmarkStart w:id="437" w:name="_Toc45901813"/>
      <w:bookmarkStart w:id="438" w:name="_Toc51850894"/>
      <w:r w:rsidRPr="00FD0425">
        <w:t>9.3.7</w:t>
      </w:r>
      <w:r w:rsidRPr="00FD0425">
        <w:tab/>
        <w:t>Constant definitions</w:t>
      </w:r>
      <w:bookmarkEnd w:id="432"/>
      <w:bookmarkEnd w:id="433"/>
      <w:bookmarkEnd w:id="434"/>
      <w:bookmarkEnd w:id="435"/>
      <w:bookmarkEnd w:id="436"/>
      <w:bookmarkEnd w:id="437"/>
      <w:bookmarkEnd w:id="438"/>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lastRenderedPageBreak/>
        <w:t>--</w:t>
      </w:r>
    </w:p>
    <w:p w14:paraId="55E7CF7F" w14:textId="77777777" w:rsidR="00323B72" w:rsidRPr="00FD0425" w:rsidRDefault="00323B72" w:rsidP="00323B72">
      <w:pPr>
        <w:pStyle w:val="PL"/>
      </w:pPr>
      <w:r w:rsidRPr="00FD0425">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lastRenderedPageBreak/>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39"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40"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41"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C1734" w14:textId="77777777" w:rsidR="00C2663E" w:rsidRDefault="00C2663E">
      <w:r>
        <w:separator/>
      </w:r>
    </w:p>
  </w:endnote>
  <w:endnote w:type="continuationSeparator" w:id="0">
    <w:p w14:paraId="4F75DC4A" w14:textId="77777777" w:rsidR="00C2663E" w:rsidRDefault="00C2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564BD" w14:textId="77777777" w:rsidR="00C2663E" w:rsidRDefault="00C2663E">
      <w:r>
        <w:separator/>
      </w:r>
    </w:p>
  </w:footnote>
  <w:footnote w:type="continuationSeparator" w:id="0">
    <w:p w14:paraId="78CE6D6F" w14:textId="77777777" w:rsidR="00C2663E" w:rsidRDefault="00C26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4136" w:rsidRDefault="00894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4136" w:rsidRDefault="008941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4136" w:rsidRDefault="008941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4136" w:rsidRDefault="00894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peng">
    <w15:presenceInfo w15:providerId="None" w15:userId="Xipeng"/>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831E5"/>
    <w:rsid w:val="000A6394"/>
    <w:rsid w:val="000B7FED"/>
    <w:rsid w:val="000C038A"/>
    <w:rsid w:val="000C51A9"/>
    <w:rsid w:val="000C6598"/>
    <w:rsid w:val="000D44B3"/>
    <w:rsid w:val="00145D43"/>
    <w:rsid w:val="00192C46"/>
    <w:rsid w:val="001943F6"/>
    <w:rsid w:val="001A08B3"/>
    <w:rsid w:val="001A7B60"/>
    <w:rsid w:val="001B52F0"/>
    <w:rsid w:val="001B7A65"/>
    <w:rsid w:val="001E41F3"/>
    <w:rsid w:val="002058A9"/>
    <w:rsid w:val="0026004D"/>
    <w:rsid w:val="002640DD"/>
    <w:rsid w:val="00275D12"/>
    <w:rsid w:val="00284FEB"/>
    <w:rsid w:val="002860C4"/>
    <w:rsid w:val="002B5741"/>
    <w:rsid w:val="002E472E"/>
    <w:rsid w:val="002E4936"/>
    <w:rsid w:val="00301856"/>
    <w:rsid w:val="00305409"/>
    <w:rsid w:val="00323B72"/>
    <w:rsid w:val="003609EF"/>
    <w:rsid w:val="0036231A"/>
    <w:rsid w:val="0036644A"/>
    <w:rsid w:val="00374DD4"/>
    <w:rsid w:val="00375305"/>
    <w:rsid w:val="003E1A36"/>
    <w:rsid w:val="00410371"/>
    <w:rsid w:val="004242F1"/>
    <w:rsid w:val="004B0770"/>
    <w:rsid w:val="004B75B7"/>
    <w:rsid w:val="0051580D"/>
    <w:rsid w:val="00526D19"/>
    <w:rsid w:val="00547111"/>
    <w:rsid w:val="0058422A"/>
    <w:rsid w:val="00592D74"/>
    <w:rsid w:val="005E2C44"/>
    <w:rsid w:val="00621188"/>
    <w:rsid w:val="006257ED"/>
    <w:rsid w:val="00642279"/>
    <w:rsid w:val="00665C47"/>
    <w:rsid w:val="00695808"/>
    <w:rsid w:val="006B46FB"/>
    <w:rsid w:val="006E21FB"/>
    <w:rsid w:val="007176FF"/>
    <w:rsid w:val="00765701"/>
    <w:rsid w:val="00792342"/>
    <w:rsid w:val="007977A8"/>
    <w:rsid w:val="007B400C"/>
    <w:rsid w:val="007B512A"/>
    <w:rsid w:val="007C2097"/>
    <w:rsid w:val="007C2366"/>
    <w:rsid w:val="007D6A07"/>
    <w:rsid w:val="007F7259"/>
    <w:rsid w:val="008040A8"/>
    <w:rsid w:val="008279FA"/>
    <w:rsid w:val="00860ABD"/>
    <w:rsid w:val="008626E7"/>
    <w:rsid w:val="00870EE7"/>
    <w:rsid w:val="0088483F"/>
    <w:rsid w:val="008863B9"/>
    <w:rsid w:val="00894136"/>
    <w:rsid w:val="00894157"/>
    <w:rsid w:val="008A45A6"/>
    <w:rsid w:val="008D67A3"/>
    <w:rsid w:val="008F3789"/>
    <w:rsid w:val="008F686C"/>
    <w:rsid w:val="009148DE"/>
    <w:rsid w:val="00941E30"/>
    <w:rsid w:val="0095418E"/>
    <w:rsid w:val="009777D9"/>
    <w:rsid w:val="00991B88"/>
    <w:rsid w:val="009A449F"/>
    <w:rsid w:val="009A5753"/>
    <w:rsid w:val="009A579D"/>
    <w:rsid w:val="009E3297"/>
    <w:rsid w:val="009F734F"/>
    <w:rsid w:val="00A246B6"/>
    <w:rsid w:val="00A47E70"/>
    <w:rsid w:val="00A50CF0"/>
    <w:rsid w:val="00A56EE2"/>
    <w:rsid w:val="00A7671C"/>
    <w:rsid w:val="00AA2CBC"/>
    <w:rsid w:val="00AC5820"/>
    <w:rsid w:val="00AD1CD8"/>
    <w:rsid w:val="00B258BB"/>
    <w:rsid w:val="00B32902"/>
    <w:rsid w:val="00B67B97"/>
    <w:rsid w:val="00B968C8"/>
    <w:rsid w:val="00BA3EC5"/>
    <w:rsid w:val="00BA51D9"/>
    <w:rsid w:val="00BB5DFC"/>
    <w:rsid w:val="00BB7A89"/>
    <w:rsid w:val="00BD279D"/>
    <w:rsid w:val="00BD6BB8"/>
    <w:rsid w:val="00C2663E"/>
    <w:rsid w:val="00C66BA2"/>
    <w:rsid w:val="00C95985"/>
    <w:rsid w:val="00CC5026"/>
    <w:rsid w:val="00CC68D0"/>
    <w:rsid w:val="00CE5E2F"/>
    <w:rsid w:val="00D03F9A"/>
    <w:rsid w:val="00D054AC"/>
    <w:rsid w:val="00D06D51"/>
    <w:rsid w:val="00D139CA"/>
    <w:rsid w:val="00D24991"/>
    <w:rsid w:val="00D50255"/>
    <w:rsid w:val="00D66520"/>
    <w:rsid w:val="00D722D1"/>
    <w:rsid w:val="00DD70D3"/>
    <w:rsid w:val="00DE34CF"/>
    <w:rsid w:val="00E13F3D"/>
    <w:rsid w:val="00E34898"/>
    <w:rsid w:val="00E356E2"/>
    <w:rsid w:val="00EA75D1"/>
    <w:rsid w:val="00EB09B7"/>
    <w:rsid w:val="00ED2CFD"/>
    <w:rsid w:val="00ED44F5"/>
    <w:rsid w:val="00EE7D7C"/>
    <w:rsid w:val="00F006F6"/>
    <w:rsid w:val="00F25D98"/>
    <w:rsid w:val="00F26276"/>
    <w:rsid w:val="00F300FB"/>
    <w:rsid w:val="00FB3C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9AE94-60C9-4ED1-9E4D-7F383FBFBE7E}">
  <ds:schemaRefs>
    <ds:schemaRef ds:uri="http://schemas.microsoft.com/sharepoint/v3/contenttype/forms"/>
  </ds:schemaRefs>
</ds:datastoreItem>
</file>

<file path=customXml/itemProps2.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B3CDCB-1579-4C55-89AD-7B5F55B1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5693</Words>
  <Characters>32453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cp:revision>
  <cp:lastPrinted>1900-01-01T08:00:00Z</cp:lastPrinted>
  <dcterms:created xsi:type="dcterms:W3CDTF">2021-08-05T17:32:00Z</dcterms:created>
  <dcterms:modified xsi:type="dcterms:W3CDTF">2021-08-05T17:49:00Z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ies>
</file>